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7383B536"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536</w:t>
            </w:r>
            <w:r w:rsidRPr="00133525">
              <w:rPr>
                <w:sz w:val="64"/>
              </w:rPr>
              <w:t xml:space="preserve"> </w:t>
            </w:r>
            <w:r w:rsidRPr="004D3578">
              <w:t>V</w:t>
            </w:r>
            <w:r w:rsidR="00093DDD">
              <w:t>0</w:t>
            </w:r>
            <w:r w:rsidRPr="004D3578">
              <w:t>.</w:t>
            </w:r>
            <w:del w:id="2" w:author="ericsson user 2" w:date="2020-06-04T17:34:00Z">
              <w:r w:rsidR="000259FD" w:rsidDel="00141C29">
                <w:delText>3</w:delText>
              </w:r>
            </w:del>
            <w:ins w:id="3" w:author="ericsson user 2" w:date="2020-06-04T19:55:00Z">
              <w:r w:rsidR="00497067">
                <w:t>4</w:t>
              </w:r>
            </w:ins>
            <w:r w:rsidRPr="004D3578">
              <w:t>.</w:t>
            </w:r>
            <w:r w:rsidR="00093DDD">
              <w:t>0</w:t>
            </w:r>
            <w:r w:rsidRPr="004D3578">
              <w:t xml:space="preserve"> </w:t>
            </w:r>
            <w:r w:rsidRPr="00133525">
              <w:rPr>
                <w:sz w:val="32"/>
              </w:rPr>
              <w:t>(</w:t>
            </w:r>
            <w:r w:rsidR="000259FD">
              <w:rPr>
                <w:sz w:val="32"/>
              </w:rPr>
              <w:t>2020</w:t>
            </w:r>
            <w:r w:rsidRPr="00133525">
              <w:rPr>
                <w:sz w:val="32"/>
              </w:rPr>
              <w:t>-</w:t>
            </w:r>
            <w:r w:rsidR="000259FD">
              <w:rPr>
                <w:sz w:val="32"/>
              </w:rPr>
              <w:t>0</w:t>
            </w:r>
            <w:ins w:id="4" w:author="ericsson user 2" w:date="2020-06-04T17:34:00Z">
              <w:r w:rsidR="00141C29">
                <w:rPr>
                  <w:sz w:val="32"/>
                </w:rPr>
                <w:t>6</w:t>
              </w:r>
            </w:ins>
            <w:del w:id="5" w:author="ericsson user 2" w:date="2020-06-04T17:34:00Z">
              <w:r w:rsidR="000259FD" w:rsidDel="00141C29">
                <w:rPr>
                  <w:sz w:val="32"/>
                </w:rPr>
                <w:delText>4</w:delText>
              </w:r>
            </w:del>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17E34A0F"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D213D">
              <w:t>Stage 2 and stage 3</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7777777" w:rsidR="00D57972" w:rsidRDefault="009230FC">
            <w:r>
              <w:rPr>
                <w:i/>
              </w:rPr>
              <w:pict w14:anchorId="3C237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pt">
                  <v:imagedata r:id="rId9" o:title="5G-logo_175px"/>
                </v:shape>
              </w:pict>
            </w:r>
          </w:p>
        </w:tc>
        <w:tc>
          <w:tcPr>
            <w:tcW w:w="5540" w:type="dxa"/>
            <w:tcBorders>
              <w:top w:val="nil"/>
              <w:left w:val="nil"/>
              <w:bottom w:val="nil"/>
              <w:right w:val="nil"/>
            </w:tcBorders>
            <w:shd w:val="clear" w:color="auto" w:fill="auto"/>
          </w:tcPr>
          <w:p w14:paraId="3C237DD1" w14:textId="77777777" w:rsidR="00D57972" w:rsidRDefault="00044450" w:rsidP="00133525">
            <w:pPr>
              <w:jc w:val="right"/>
            </w:pPr>
            <w:r>
              <w:pict w14:anchorId="3C237F5B">
                <v:shape id="_x0000_i1026" type="#_x0000_t75" style="width:129.75pt;height:1in">
                  <v:imagedata r:id="rId10" o:title="3GPP-logo_web"/>
                </v:shape>
              </w:pict>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6"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C237D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7" w:name="copyrightaddon"/>
            <w:bookmarkEnd w:id="7"/>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6"/>
    </w:tbl>
    <w:p w14:paraId="3C237E07" w14:textId="77777777" w:rsidR="00080512" w:rsidRPr="004D3578" w:rsidRDefault="00080512">
      <w:pPr>
        <w:pStyle w:val="TT"/>
      </w:pPr>
      <w:r w:rsidRPr="004D3578">
        <w:br w:type="page"/>
      </w:r>
      <w:r w:rsidRPr="004D3578">
        <w:lastRenderedPageBreak/>
        <w:t>Contents</w:t>
      </w:r>
    </w:p>
    <w:p w14:paraId="7A4BE592" w14:textId="1D9D7F30" w:rsidR="00D969FD" w:rsidRPr="00141AAB" w:rsidRDefault="004D3578">
      <w:pPr>
        <w:pStyle w:val="TOC1"/>
        <w:rPr>
          <w:ins w:id="8" w:author="ericsson user 5" w:date="2020-06-11T11:56:00Z"/>
          <w:rFonts w:ascii="Calibri" w:hAnsi="Calibri"/>
          <w:szCs w:val="22"/>
          <w:lang w:val="en-US"/>
        </w:rPr>
      </w:pPr>
      <w:r w:rsidRPr="004D3578">
        <w:fldChar w:fldCharType="begin"/>
      </w:r>
      <w:r w:rsidRPr="004D3578">
        <w:instrText xml:space="preserve"> TOC \o "1-9" </w:instrText>
      </w:r>
      <w:r w:rsidRPr="004D3578">
        <w:fldChar w:fldCharType="separate"/>
      </w:r>
      <w:ins w:id="9" w:author="ericsson user 5" w:date="2020-06-11T11:56:00Z">
        <w:r w:rsidR="00D969FD">
          <w:t>Foreword</w:t>
        </w:r>
        <w:r w:rsidR="00D969FD">
          <w:tab/>
        </w:r>
        <w:r w:rsidR="00D969FD">
          <w:fldChar w:fldCharType="begin"/>
        </w:r>
        <w:r w:rsidR="00D969FD">
          <w:instrText xml:space="preserve"> PAGEREF _Toc42769026 \h </w:instrText>
        </w:r>
      </w:ins>
      <w:r w:rsidR="00D969FD">
        <w:fldChar w:fldCharType="separate"/>
      </w:r>
      <w:ins w:id="10" w:author="ericsson user 5" w:date="2020-06-11T11:56:00Z">
        <w:r w:rsidR="00D969FD">
          <w:t>5</w:t>
        </w:r>
        <w:r w:rsidR="00D969FD">
          <w:fldChar w:fldCharType="end"/>
        </w:r>
      </w:ins>
    </w:p>
    <w:p w14:paraId="4CB3074D" w14:textId="60C824E9" w:rsidR="00D969FD" w:rsidRPr="00141AAB" w:rsidRDefault="00D969FD">
      <w:pPr>
        <w:pStyle w:val="TOC1"/>
        <w:rPr>
          <w:ins w:id="11" w:author="ericsson user 5" w:date="2020-06-11T11:56:00Z"/>
          <w:rFonts w:ascii="Calibri" w:hAnsi="Calibri"/>
          <w:szCs w:val="22"/>
          <w:lang w:val="en-US"/>
        </w:rPr>
      </w:pPr>
      <w:ins w:id="12" w:author="ericsson user 5" w:date="2020-06-11T11:56:00Z">
        <w:r>
          <w:t>Introduction</w:t>
        </w:r>
        <w:r>
          <w:tab/>
        </w:r>
        <w:r>
          <w:fldChar w:fldCharType="begin"/>
        </w:r>
        <w:r>
          <w:instrText xml:space="preserve"> PAGEREF _Toc42769027 \h </w:instrText>
        </w:r>
      </w:ins>
      <w:r>
        <w:fldChar w:fldCharType="separate"/>
      </w:r>
      <w:ins w:id="13" w:author="ericsson user 5" w:date="2020-06-11T11:56:00Z">
        <w:r>
          <w:t>6</w:t>
        </w:r>
        <w:r>
          <w:fldChar w:fldCharType="end"/>
        </w:r>
      </w:ins>
    </w:p>
    <w:p w14:paraId="0B2BF928" w14:textId="2511B9D7" w:rsidR="00D969FD" w:rsidRPr="00141AAB" w:rsidRDefault="00D969FD">
      <w:pPr>
        <w:pStyle w:val="TOC1"/>
        <w:rPr>
          <w:ins w:id="14" w:author="ericsson user 5" w:date="2020-06-11T11:56:00Z"/>
          <w:rFonts w:ascii="Calibri" w:hAnsi="Calibri"/>
          <w:szCs w:val="22"/>
          <w:lang w:val="en-US"/>
        </w:rPr>
      </w:pPr>
      <w:ins w:id="15" w:author="ericsson user 5" w:date="2020-06-11T11:56:00Z">
        <w:r>
          <w:t>1</w:t>
        </w:r>
        <w:r w:rsidRPr="00141AAB">
          <w:rPr>
            <w:rFonts w:ascii="Calibri" w:hAnsi="Calibri"/>
            <w:szCs w:val="22"/>
            <w:lang w:val="en-US"/>
          </w:rPr>
          <w:tab/>
        </w:r>
        <w:r>
          <w:t>Scope</w:t>
        </w:r>
        <w:r>
          <w:tab/>
        </w:r>
        <w:r>
          <w:fldChar w:fldCharType="begin"/>
        </w:r>
        <w:r>
          <w:instrText xml:space="preserve"> PAGEREF _Toc42769028 \h </w:instrText>
        </w:r>
      </w:ins>
      <w:r>
        <w:fldChar w:fldCharType="separate"/>
      </w:r>
      <w:ins w:id="16" w:author="ericsson user 5" w:date="2020-06-11T11:56:00Z">
        <w:r>
          <w:t>7</w:t>
        </w:r>
        <w:r>
          <w:fldChar w:fldCharType="end"/>
        </w:r>
      </w:ins>
    </w:p>
    <w:p w14:paraId="31022163" w14:textId="01E81AAC" w:rsidR="00D969FD" w:rsidRPr="00141AAB" w:rsidRDefault="00D969FD">
      <w:pPr>
        <w:pStyle w:val="TOC1"/>
        <w:rPr>
          <w:ins w:id="17" w:author="ericsson user 5" w:date="2020-06-11T11:56:00Z"/>
          <w:rFonts w:ascii="Calibri" w:hAnsi="Calibri"/>
          <w:szCs w:val="22"/>
          <w:lang w:val="en-US"/>
        </w:rPr>
      </w:pPr>
      <w:ins w:id="18" w:author="ericsson user 5" w:date="2020-06-11T11:56:00Z">
        <w:r>
          <w:t>2</w:t>
        </w:r>
        <w:r w:rsidRPr="00141AAB">
          <w:rPr>
            <w:rFonts w:ascii="Calibri" w:hAnsi="Calibri"/>
            <w:szCs w:val="22"/>
            <w:lang w:val="en-US"/>
          </w:rPr>
          <w:tab/>
        </w:r>
        <w:r>
          <w:t>References</w:t>
        </w:r>
        <w:r>
          <w:tab/>
        </w:r>
        <w:r>
          <w:fldChar w:fldCharType="begin"/>
        </w:r>
        <w:r>
          <w:instrText xml:space="preserve"> PAGEREF _Toc42769029 \h </w:instrText>
        </w:r>
      </w:ins>
      <w:r>
        <w:fldChar w:fldCharType="separate"/>
      </w:r>
      <w:ins w:id="19" w:author="ericsson user 5" w:date="2020-06-11T11:56:00Z">
        <w:r>
          <w:t>7</w:t>
        </w:r>
        <w:r>
          <w:fldChar w:fldCharType="end"/>
        </w:r>
      </w:ins>
    </w:p>
    <w:p w14:paraId="39C7B319" w14:textId="025BAFF6" w:rsidR="00D969FD" w:rsidRPr="00141AAB" w:rsidRDefault="00D969FD">
      <w:pPr>
        <w:pStyle w:val="TOC1"/>
        <w:rPr>
          <w:ins w:id="20" w:author="ericsson user 5" w:date="2020-06-11T11:56:00Z"/>
          <w:rFonts w:ascii="Calibri" w:hAnsi="Calibri"/>
          <w:szCs w:val="22"/>
          <w:lang w:val="en-US"/>
        </w:rPr>
      </w:pPr>
      <w:ins w:id="21" w:author="ericsson user 5" w:date="2020-06-11T11:56:00Z">
        <w:r>
          <w:t>3</w:t>
        </w:r>
        <w:r w:rsidRPr="00141AAB">
          <w:rPr>
            <w:rFonts w:ascii="Calibri" w:hAnsi="Calibri"/>
            <w:szCs w:val="22"/>
            <w:lang w:val="en-US"/>
          </w:rPr>
          <w:tab/>
        </w:r>
        <w:r>
          <w:t>Definitions of terms, symbols and abbreviations</w:t>
        </w:r>
        <w:r>
          <w:tab/>
        </w:r>
        <w:r>
          <w:fldChar w:fldCharType="begin"/>
        </w:r>
        <w:r>
          <w:instrText xml:space="preserve"> PAGEREF _Toc42769030 \h </w:instrText>
        </w:r>
      </w:ins>
      <w:r>
        <w:fldChar w:fldCharType="separate"/>
      </w:r>
      <w:ins w:id="22" w:author="ericsson user 5" w:date="2020-06-11T11:56:00Z">
        <w:r>
          <w:t>7</w:t>
        </w:r>
        <w:r>
          <w:fldChar w:fldCharType="end"/>
        </w:r>
      </w:ins>
    </w:p>
    <w:p w14:paraId="3D2EA1A5" w14:textId="768B7857" w:rsidR="00D969FD" w:rsidRPr="00141AAB" w:rsidRDefault="00D969FD">
      <w:pPr>
        <w:pStyle w:val="TOC2"/>
        <w:rPr>
          <w:ins w:id="23" w:author="ericsson user 5" w:date="2020-06-11T11:56:00Z"/>
          <w:rFonts w:ascii="Calibri" w:hAnsi="Calibri"/>
          <w:sz w:val="22"/>
          <w:szCs w:val="22"/>
          <w:lang w:val="en-US"/>
        </w:rPr>
      </w:pPr>
      <w:ins w:id="24" w:author="ericsson user 5" w:date="2020-06-11T11:56:00Z">
        <w:r>
          <w:t>3.1</w:t>
        </w:r>
        <w:r w:rsidRPr="00141AAB">
          <w:rPr>
            <w:rFonts w:ascii="Calibri" w:hAnsi="Calibri"/>
            <w:sz w:val="22"/>
            <w:szCs w:val="22"/>
            <w:lang w:val="en-US"/>
          </w:rPr>
          <w:tab/>
        </w:r>
        <w:r>
          <w:t>Terms</w:t>
        </w:r>
        <w:r>
          <w:tab/>
        </w:r>
        <w:r>
          <w:fldChar w:fldCharType="begin"/>
        </w:r>
        <w:r>
          <w:instrText xml:space="preserve"> PAGEREF _Toc42769031 \h </w:instrText>
        </w:r>
      </w:ins>
      <w:r>
        <w:fldChar w:fldCharType="separate"/>
      </w:r>
      <w:ins w:id="25" w:author="ericsson user 5" w:date="2020-06-11T11:56:00Z">
        <w:r>
          <w:t>7</w:t>
        </w:r>
        <w:r>
          <w:fldChar w:fldCharType="end"/>
        </w:r>
      </w:ins>
    </w:p>
    <w:p w14:paraId="40FC0F6F" w14:textId="775600D4" w:rsidR="00D969FD" w:rsidRPr="00141AAB" w:rsidRDefault="00D969FD">
      <w:pPr>
        <w:pStyle w:val="TOC2"/>
        <w:rPr>
          <w:ins w:id="26" w:author="ericsson user 5" w:date="2020-06-11T11:56:00Z"/>
          <w:rFonts w:ascii="Calibri" w:hAnsi="Calibri"/>
          <w:sz w:val="22"/>
          <w:szCs w:val="22"/>
          <w:lang w:val="en-US"/>
        </w:rPr>
      </w:pPr>
      <w:ins w:id="27" w:author="ericsson user 5" w:date="2020-06-11T11:56:00Z">
        <w:r>
          <w:t>3.2</w:t>
        </w:r>
        <w:r w:rsidRPr="00141AAB">
          <w:rPr>
            <w:rFonts w:ascii="Calibri" w:hAnsi="Calibri"/>
            <w:sz w:val="22"/>
            <w:szCs w:val="22"/>
            <w:lang w:val="en-US"/>
          </w:rPr>
          <w:tab/>
        </w:r>
        <w:r>
          <w:t>Symbols</w:t>
        </w:r>
        <w:r>
          <w:tab/>
        </w:r>
        <w:r>
          <w:fldChar w:fldCharType="begin"/>
        </w:r>
        <w:r>
          <w:instrText xml:space="preserve"> PAGEREF _Toc42769032 \h </w:instrText>
        </w:r>
      </w:ins>
      <w:r>
        <w:fldChar w:fldCharType="separate"/>
      </w:r>
      <w:ins w:id="28" w:author="ericsson user 5" w:date="2020-06-11T11:56:00Z">
        <w:r>
          <w:t>8</w:t>
        </w:r>
        <w:r>
          <w:fldChar w:fldCharType="end"/>
        </w:r>
      </w:ins>
    </w:p>
    <w:p w14:paraId="20E8DCA8" w14:textId="7F97147B" w:rsidR="00D969FD" w:rsidRPr="00141AAB" w:rsidRDefault="00D969FD">
      <w:pPr>
        <w:pStyle w:val="TOC2"/>
        <w:rPr>
          <w:ins w:id="29" w:author="ericsson user 5" w:date="2020-06-11T11:56:00Z"/>
          <w:rFonts w:ascii="Calibri" w:hAnsi="Calibri"/>
          <w:sz w:val="22"/>
          <w:szCs w:val="22"/>
          <w:lang w:val="en-US"/>
        </w:rPr>
      </w:pPr>
      <w:ins w:id="30" w:author="ericsson user 5" w:date="2020-06-11T11:56:00Z">
        <w:r>
          <w:t>3.3</w:t>
        </w:r>
        <w:r w:rsidRPr="00141AAB">
          <w:rPr>
            <w:rFonts w:ascii="Calibri" w:hAnsi="Calibri"/>
            <w:sz w:val="22"/>
            <w:szCs w:val="22"/>
            <w:lang w:val="en-US"/>
          </w:rPr>
          <w:tab/>
        </w:r>
        <w:r>
          <w:t>Abbreviations</w:t>
        </w:r>
        <w:r>
          <w:tab/>
        </w:r>
        <w:r>
          <w:fldChar w:fldCharType="begin"/>
        </w:r>
        <w:r>
          <w:instrText xml:space="preserve"> PAGEREF _Toc42769033 \h </w:instrText>
        </w:r>
      </w:ins>
      <w:r>
        <w:fldChar w:fldCharType="separate"/>
      </w:r>
      <w:ins w:id="31" w:author="ericsson user 5" w:date="2020-06-11T11:56:00Z">
        <w:r>
          <w:t>8</w:t>
        </w:r>
        <w:r>
          <w:fldChar w:fldCharType="end"/>
        </w:r>
      </w:ins>
    </w:p>
    <w:p w14:paraId="2065EFE0" w14:textId="49B644D7" w:rsidR="00D969FD" w:rsidRPr="00141AAB" w:rsidRDefault="00D969FD">
      <w:pPr>
        <w:pStyle w:val="TOC1"/>
        <w:rPr>
          <w:ins w:id="32" w:author="ericsson user 5" w:date="2020-06-11T11:56:00Z"/>
          <w:rFonts w:ascii="Calibri" w:hAnsi="Calibri"/>
          <w:szCs w:val="22"/>
          <w:lang w:val="en-US"/>
        </w:rPr>
      </w:pPr>
      <w:ins w:id="33" w:author="ericsson user 5" w:date="2020-06-11T11:56:00Z">
        <w:r>
          <w:t xml:space="preserve">4 </w:t>
        </w:r>
        <w:r w:rsidRPr="00141AAB">
          <w:rPr>
            <w:rFonts w:ascii="Calibri" w:hAnsi="Calibri"/>
            <w:szCs w:val="22"/>
            <w:lang w:val="en-US"/>
          </w:rPr>
          <w:tab/>
        </w:r>
        <w:r>
          <w:t>Communication service assurance service</w:t>
        </w:r>
        <w:r>
          <w:tab/>
        </w:r>
        <w:r>
          <w:fldChar w:fldCharType="begin"/>
        </w:r>
        <w:r>
          <w:instrText xml:space="preserve"> PAGEREF _Toc42769034 \h </w:instrText>
        </w:r>
      </w:ins>
      <w:r>
        <w:fldChar w:fldCharType="separate"/>
      </w:r>
      <w:ins w:id="34" w:author="ericsson user 5" w:date="2020-06-11T11:56:00Z">
        <w:r>
          <w:t>9</w:t>
        </w:r>
        <w:r>
          <w:fldChar w:fldCharType="end"/>
        </w:r>
      </w:ins>
    </w:p>
    <w:p w14:paraId="01B02BDC" w14:textId="075B1D3B" w:rsidR="00D969FD" w:rsidRPr="00141AAB" w:rsidRDefault="00D969FD">
      <w:pPr>
        <w:pStyle w:val="TOC2"/>
        <w:rPr>
          <w:ins w:id="35" w:author="ericsson user 5" w:date="2020-06-11T11:56:00Z"/>
          <w:rFonts w:ascii="Calibri" w:hAnsi="Calibri"/>
          <w:sz w:val="22"/>
          <w:szCs w:val="22"/>
          <w:lang w:val="en-US"/>
        </w:rPr>
      </w:pPr>
      <w:ins w:id="36" w:author="ericsson user 5" w:date="2020-06-11T11:56:00Z">
        <w:r>
          <w:t>4.1</w:t>
        </w:r>
        <w:r w:rsidRPr="00141AAB">
          <w:rPr>
            <w:rFonts w:ascii="Calibri" w:hAnsi="Calibri"/>
            <w:sz w:val="22"/>
            <w:szCs w:val="22"/>
            <w:lang w:val="en-US"/>
          </w:rPr>
          <w:tab/>
        </w:r>
        <w:r>
          <w:t>Stage 2</w:t>
        </w:r>
        <w:r>
          <w:tab/>
        </w:r>
        <w:r>
          <w:fldChar w:fldCharType="begin"/>
        </w:r>
        <w:r>
          <w:instrText xml:space="preserve"> PAGEREF _Toc42769035 \h </w:instrText>
        </w:r>
      </w:ins>
      <w:r>
        <w:fldChar w:fldCharType="separate"/>
      </w:r>
      <w:ins w:id="37" w:author="ericsson user 5" w:date="2020-06-11T11:56:00Z">
        <w:r>
          <w:t>9</w:t>
        </w:r>
        <w:r>
          <w:fldChar w:fldCharType="end"/>
        </w:r>
      </w:ins>
    </w:p>
    <w:p w14:paraId="5E8F5556" w14:textId="14317F7C" w:rsidR="00D969FD" w:rsidRPr="00141AAB" w:rsidRDefault="00D969FD">
      <w:pPr>
        <w:pStyle w:val="TOC3"/>
        <w:rPr>
          <w:ins w:id="38" w:author="ericsson user 5" w:date="2020-06-11T11:56:00Z"/>
          <w:rFonts w:ascii="Calibri" w:hAnsi="Calibri"/>
          <w:sz w:val="22"/>
          <w:szCs w:val="22"/>
          <w:lang w:val="en-US"/>
        </w:rPr>
      </w:pPr>
      <w:ins w:id="39" w:author="ericsson user 5" w:date="2020-06-11T11:56:00Z">
        <w:r>
          <w:t>4.1.1</w:t>
        </w:r>
        <w:r w:rsidRPr="00141AAB">
          <w:rPr>
            <w:rFonts w:ascii="Calibri" w:hAnsi="Calibri"/>
            <w:sz w:val="22"/>
            <w:szCs w:val="22"/>
            <w:lang w:val="en-US"/>
          </w:rPr>
          <w:tab/>
        </w:r>
        <w:r>
          <w:t>Overview of interfaces</w:t>
        </w:r>
        <w:r>
          <w:tab/>
        </w:r>
        <w:r>
          <w:fldChar w:fldCharType="begin"/>
        </w:r>
        <w:r>
          <w:instrText xml:space="preserve"> PAGEREF _Toc42769036 \h </w:instrText>
        </w:r>
      </w:ins>
      <w:r>
        <w:fldChar w:fldCharType="separate"/>
      </w:r>
      <w:ins w:id="40" w:author="ericsson user 5" w:date="2020-06-11T11:56:00Z">
        <w:r>
          <w:t>9</w:t>
        </w:r>
        <w:r>
          <w:fldChar w:fldCharType="end"/>
        </w:r>
      </w:ins>
    </w:p>
    <w:p w14:paraId="3BC9A9D9" w14:textId="4C35D468" w:rsidR="00D969FD" w:rsidRPr="00141AAB" w:rsidRDefault="00D969FD">
      <w:pPr>
        <w:pStyle w:val="TOC3"/>
        <w:rPr>
          <w:ins w:id="41" w:author="ericsson user 5" w:date="2020-06-11T11:56:00Z"/>
          <w:rFonts w:ascii="Calibri" w:hAnsi="Calibri"/>
          <w:sz w:val="22"/>
          <w:szCs w:val="22"/>
          <w:lang w:val="en-US"/>
        </w:rPr>
      </w:pPr>
      <w:ins w:id="42" w:author="ericsson user 5" w:date="2020-06-11T11:56:00Z">
        <w:r>
          <w:t>4.1.2</w:t>
        </w:r>
        <w:r w:rsidRPr="00141AAB">
          <w:rPr>
            <w:rFonts w:ascii="Calibri" w:hAnsi="Calibri"/>
            <w:sz w:val="22"/>
            <w:szCs w:val="22"/>
            <w:lang w:val="en-US"/>
          </w:rPr>
          <w:tab/>
        </w:r>
        <w:r>
          <w:t>M</w:t>
        </w:r>
        <w:r w:rsidRPr="00CA2D9A">
          <w:rPr>
            <w:lang w:val="en-US" w:eastAsia="zh-CN"/>
          </w:rPr>
          <w:t>odel</w:t>
        </w:r>
        <w:r>
          <w:tab/>
        </w:r>
        <w:r>
          <w:fldChar w:fldCharType="begin"/>
        </w:r>
        <w:r>
          <w:instrText xml:space="preserve"> PAGEREF _Toc42769037 \h </w:instrText>
        </w:r>
      </w:ins>
      <w:r>
        <w:fldChar w:fldCharType="separate"/>
      </w:r>
      <w:ins w:id="43" w:author="ericsson user 5" w:date="2020-06-11T11:56:00Z">
        <w:r>
          <w:t>10</w:t>
        </w:r>
        <w:r>
          <w:fldChar w:fldCharType="end"/>
        </w:r>
      </w:ins>
    </w:p>
    <w:p w14:paraId="4285C000" w14:textId="7025AD3A" w:rsidR="00D969FD" w:rsidRPr="00141AAB" w:rsidRDefault="00D969FD">
      <w:pPr>
        <w:pStyle w:val="TOC4"/>
        <w:rPr>
          <w:ins w:id="44" w:author="ericsson user 5" w:date="2020-06-11T11:56:00Z"/>
          <w:rFonts w:ascii="Calibri" w:hAnsi="Calibri"/>
          <w:sz w:val="22"/>
          <w:szCs w:val="22"/>
          <w:lang w:val="en-US"/>
        </w:rPr>
      </w:pPr>
      <w:ins w:id="45" w:author="ericsson user 5" w:date="2020-06-11T11:56:00Z">
        <w:r w:rsidRPr="00CA2D9A">
          <w:rPr>
            <w:lang w:val="en-US" w:eastAsia="zh-CN"/>
          </w:rPr>
          <w:t xml:space="preserve">4.1.2.1 </w:t>
        </w:r>
        <w:r w:rsidRPr="00141AAB">
          <w:rPr>
            <w:rFonts w:ascii="Calibri" w:hAnsi="Calibri"/>
            <w:sz w:val="22"/>
            <w:szCs w:val="22"/>
            <w:lang w:val="en-US"/>
          </w:rPr>
          <w:tab/>
        </w:r>
        <w:r w:rsidRPr="00CA2D9A">
          <w:rPr>
            <w:lang w:val="en-US" w:eastAsia="zh-CN"/>
          </w:rPr>
          <w:t>Imported and associated information entities</w:t>
        </w:r>
        <w:r>
          <w:tab/>
        </w:r>
        <w:r>
          <w:fldChar w:fldCharType="begin"/>
        </w:r>
        <w:r>
          <w:instrText xml:space="preserve"> PAGEREF _Toc42769038 \h </w:instrText>
        </w:r>
      </w:ins>
      <w:r>
        <w:fldChar w:fldCharType="separate"/>
      </w:r>
      <w:ins w:id="46" w:author="ericsson user 5" w:date="2020-06-11T11:56:00Z">
        <w:r>
          <w:t>10</w:t>
        </w:r>
        <w:r>
          <w:fldChar w:fldCharType="end"/>
        </w:r>
      </w:ins>
    </w:p>
    <w:p w14:paraId="2023957F" w14:textId="5C2C2E18" w:rsidR="00D969FD" w:rsidRPr="00141AAB" w:rsidRDefault="00D969FD">
      <w:pPr>
        <w:pStyle w:val="TOC5"/>
        <w:rPr>
          <w:ins w:id="47" w:author="ericsson user 5" w:date="2020-06-11T11:56:00Z"/>
          <w:rFonts w:ascii="Calibri" w:hAnsi="Calibri"/>
          <w:sz w:val="22"/>
          <w:szCs w:val="22"/>
          <w:lang w:val="en-US"/>
        </w:rPr>
      </w:pPr>
      <w:ins w:id="48" w:author="ericsson user 5" w:date="2020-06-11T11:56:00Z">
        <w:r w:rsidRPr="00CA2D9A">
          <w:rPr>
            <w:lang w:val="en-US" w:eastAsia="zh-CN"/>
          </w:rPr>
          <w:t xml:space="preserve">4.1.2.1.1 </w:t>
        </w:r>
        <w:r w:rsidRPr="00141AAB">
          <w:rPr>
            <w:rFonts w:ascii="Calibri" w:hAnsi="Calibri"/>
            <w:sz w:val="22"/>
            <w:szCs w:val="22"/>
            <w:lang w:val="en-US"/>
          </w:rPr>
          <w:tab/>
        </w:r>
        <w:r w:rsidRPr="00CA2D9A">
          <w:rPr>
            <w:lang w:val="en-US" w:eastAsia="zh-CN"/>
          </w:rPr>
          <w:t>Imported information entities and local labels</w:t>
        </w:r>
        <w:r>
          <w:tab/>
        </w:r>
        <w:r>
          <w:fldChar w:fldCharType="begin"/>
        </w:r>
        <w:r>
          <w:instrText xml:space="preserve"> PAGEREF _Toc42769039 \h </w:instrText>
        </w:r>
      </w:ins>
      <w:r>
        <w:fldChar w:fldCharType="separate"/>
      </w:r>
      <w:ins w:id="49" w:author="ericsson user 5" w:date="2020-06-11T11:56:00Z">
        <w:r>
          <w:t>10</w:t>
        </w:r>
        <w:r>
          <w:fldChar w:fldCharType="end"/>
        </w:r>
      </w:ins>
    </w:p>
    <w:p w14:paraId="102AE648" w14:textId="52251E84" w:rsidR="00D969FD" w:rsidRPr="00141AAB" w:rsidRDefault="00D969FD">
      <w:pPr>
        <w:pStyle w:val="TOC4"/>
        <w:rPr>
          <w:ins w:id="50" w:author="ericsson user 5" w:date="2020-06-11T11:56:00Z"/>
          <w:rFonts w:ascii="Calibri" w:hAnsi="Calibri"/>
          <w:sz w:val="22"/>
          <w:szCs w:val="22"/>
          <w:lang w:val="en-US"/>
        </w:rPr>
      </w:pPr>
      <w:ins w:id="51" w:author="ericsson user 5" w:date="2020-06-11T11:56:00Z">
        <w:r>
          <w:t>4.1.2.2</w:t>
        </w:r>
        <w:r w:rsidRPr="00141AAB">
          <w:rPr>
            <w:rFonts w:ascii="Calibri" w:hAnsi="Calibri"/>
            <w:sz w:val="22"/>
            <w:szCs w:val="22"/>
            <w:lang w:val="en-US"/>
          </w:rPr>
          <w:tab/>
        </w:r>
        <w:r>
          <w:t>Class diagram</w:t>
        </w:r>
        <w:r>
          <w:tab/>
        </w:r>
        <w:r>
          <w:fldChar w:fldCharType="begin"/>
        </w:r>
        <w:r>
          <w:instrText xml:space="preserve"> PAGEREF _Toc42769040 \h </w:instrText>
        </w:r>
      </w:ins>
      <w:r>
        <w:fldChar w:fldCharType="separate"/>
      </w:r>
      <w:ins w:id="52" w:author="ericsson user 5" w:date="2020-06-11T11:56:00Z">
        <w:r>
          <w:t>10</w:t>
        </w:r>
        <w:r>
          <w:fldChar w:fldCharType="end"/>
        </w:r>
      </w:ins>
    </w:p>
    <w:p w14:paraId="58D11406" w14:textId="68B8E529" w:rsidR="00D969FD" w:rsidRPr="00141AAB" w:rsidRDefault="00D969FD">
      <w:pPr>
        <w:pStyle w:val="TOC4"/>
        <w:rPr>
          <w:ins w:id="53" w:author="ericsson user 5" w:date="2020-06-11T11:56:00Z"/>
          <w:rFonts w:ascii="Calibri" w:hAnsi="Calibri"/>
          <w:sz w:val="22"/>
          <w:szCs w:val="22"/>
          <w:lang w:val="en-US"/>
        </w:rPr>
      </w:pPr>
      <w:ins w:id="54" w:author="ericsson user 5" w:date="2020-06-11T11:56:00Z">
        <w:r>
          <w:rPr>
            <w:lang w:eastAsia="zh-CN"/>
          </w:rPr>
          <w:t>4</w:t>
        </w:r>
        <w:r>
          <w:t>.1.2.2.1</w:t>
        </w:r>
        <w:r w:rsidRPr="00141AAB">
          <w:rPr>
            <w:rFonts w:ascii="Calibri" w:hAnsi="Calibri"/>
            <w:sz w:val="22"/>
            <w:szCs w:val="22"/>
            <w:lang w:val="en-US"/>
          </w:rPr>
          <w:tab/>
        </w:r>
        <w:r>
          <w:rPr>
            <w:lang w:eastAsia="zh-CN"/>
          </w:rPr>
          <w:t>R</w:t>
        </w:r>
        <w:r>
          <w:t>elationships</w:t>
        </w:r>
        <w:r>
          <w:tab/>
        </w:r>
        <w:r>
          <w:fldChar w:fldCharType="begin"/>
        </w:r>
        <w:r>
          <w:instrText xml:space="preserve"> PAGEREF _Toc42769041 \h </w:instrText>
        </w:r>
      </w:ins>
      <w:r>
        <w:fldChar w:fldCharType="separate"/>
      </w:r>
      <w:ins w:id="55" w:author="ericsson user 5" w:date="2020-06-11T11:56:00Z">
        <w:r>
          <w:t>10</w:t>
        </w:r>
        <w:r>
          <w:fldChar w:fldCharType="end"/>
        </w:r>
      </w:ins>
    </w:p>
    <w:p w14:paraId="67FA0909" w14:textId="5221EBDA" w:rsidR="00D969FD" w:rsidRPr="00141AAB" w:rsidRDefault="00D969FD">
      <w:pPr>
        <w:pStyle w:val="TOC4"/>
        <w:rPr>
          <w:ins w:id="56" w:author="ericsson user 5" w:date="2020-06-11T11:56:00Z"/>
          <w:rFonts w:ascii="Calibri" w:hAnsi="Calibri"/>
          <w:sz w:val="22"/>
          <w:szCs w:val="22"/>
          <w:lang w:val="en-US"/>
        </w:rPr>
      </w:pPr>
      <w:ins w:id="57" w:author="ericsson user 5" w:date="2020-06-11T11:56:00Z">
        <w:r>
          <w:rPr>
            <w:lang w:eastAsia="zh-CN"/>
          </w:rPr>
          <w:t>4</w:t>
        </w:r>
        <w:r>
          <w:t>.1.2.2.2</w:t>
        </w:r>
        <w:r w:rsidRPr="00141AAB">
          <w:rPr>
            <w:rFonts w:ascii="Calibri" w:hAnsi="Calibri"/>
            <w:sz w:val="22"/>
            <w:szCs w:val="22"/>
            <w:lang w:val="en-US"/>
          </w:rPr>
          <w:tab/>
        </w:r>
        <w:r>
          <w:rPr>
            <w:lang w:eastAsia="zh-CN"/>
          </w:rPr>
          <w:t>Inheritance</w:t>
        </w:r>
        <w:r>
          <w:tab/>
        </w:r>
        <w:r>
          <w:fldChar w:fldCharType="begin"/>
        </w:r>
        <w:r>
          <w:instrText xml:space="preserve"> PAGEREF _Toc42769042 \h </w:instrText>
        </w:r>
      </w:ins>
      <w:r>
        <w:fldChar w:fldCharType="separate"/>
      </w:r>
      <w:ins w:id="58" w:author="ericsson user 5" w:date="2020-06-11T11:56:00Z">
        <w:r>
          <w:t>10</w:t>
        </w:r>
        <w:r>
          <w:fldChar w:fldCharType="end"/>
        </w:r>
      </w:ins>
    </w:p>
    <w:p w14:paraId="7E399CD2" w14:textId="522B09D9" w:rsidR="00D969FD" w:rsidRPr="00141AAB" w:rsidRDefault="00D969FD">
      <w:pPr>
        <w:pStyle w:val="TOC4"/>
        <w:rPr>
          <w:ins w:id="59" w:author="ericsson user 5" w:date="2020-06-11T11:56:00Z"/>
          <w:rFonts w:ascii="Calibri" w:hAnsi="Calibri"/>
          <w:sz w:val="22"/>
          <w:szCs w:val="22"/>
          <w:lang w:val="en-US"/>
        </w:rPr>
      </w:pPr>
      <w:ins w:id="60" w:author="ericsson user 5" w:date="2020-06-11T11:56:00Z">
        <w:r>
          <w:rPr>
            <w:lang w:eastAsia="zh-CN"/>
          </w:rPr>
          <w:t>4.1.2</w:t>
        </w:r>
        <w:r>
          <w:t>.3</w:t>
        </w:r>
        <w:r w:rsidRPr="00141AAB">
          <w:rPr>
            <w:rFonts w:ascii="Calibri" w:hAnsi="Calibri"/>
            <w:sz w:val="22"/>
            <w:szCs w:val="22"/>
            <w:lang w:val="en-US"/>
          </w:rPr>
          <w:tab/>
        </w:r>
        <w:r>
          <w:t>Class definitions</w:t>
        </w:r>
        <w:r>
          <w:tab/>
        </w:r>
        <w:r>
          <w:fldChar w:fldCharType="begin"/>
        </w:r>
        <w:r>
          <w:instrText xml:space="preserve"> PAGEREF _Toc42769043 \h </w:instrText>
        </w:r>
      </w:ins>
      <w:r>
        <w:fldChar w:fldCharType="separate"/>
      </w:r>
      <w:ins w:id="61" w:author="ericsson user 5" w:date="2020-06-11T11:56:00Z">
        <w:r>
          <w:t>11</w:t>
        </w:r>
        <w:r>
          <w:fldChar w:fldCharType="end"/>
        </w:r>
      </w:ins>
    </w:p>
    <w:p w14:paraId="03421C7A" w14:textId="21774D47" w:rsidR="00D969FD" w:rsidRPr="00141AAB" w:rsidRDefault="00D969FD">
      <w:pPr>
        <w:pStyle w:val="TOC5"/>
        <w:rPr>
          <w:ins w:id="62" w:author="ericsson user 5" w:date="2020-06-11T11:56:00Z"/>
          <w:rFonts w:ascii="Calibri" w:hAnsi="Calibri"/>
          <w:sz w:val="22"/>
          <w:szCs w:val="22"/>
          <w:lang w:val="en-US"/>
        </w:rPr>
      </w:pPr>
      <w:ins w:id="63" w:author="ericsson user 5" w:date="2020-06-11T11:56:00Z">
        <w:r>
          <w:t>4.1.2.3.1</w:t>
        </w:r>
        <w:r w:rsidRPr="00141AAB">
          <w:rPr>
            <w:rFonts w:ascii="Calibri" w:hAnsi="Calibri"/>
            <w:sz w:val="22"/>
            <w:szCs w:val="22"/>
            <w:lang w:val="en-US"/>
          </w:rPr>
          <w:tab/>
        </w:r>
        <w:r w:rsidRPr="00CA2D9A">
          <w:rPr>
            <w:rFonts w:ascii="Courier New" w:hAnsi="Courier New" w:cs="Courier New"/>
          </w:rPr>
          <w:t>AssuranceControlLoop</w:t>
        </w:r>
        <w:r>
          <w:tab/>
        </w:r>
        <w:r>
          <w:fldChar w:fldCharType="begin"/>
        </w:r>
        <w:r>
          <w:instrText xml:space="preserve"> PAGEREF _Toc42769044 \h </w:instrText>
        </w:r>
      </w:ins>
      <w:r>
        <w:fldChar w:fldCharType="separate"/>
      </w:r>
      <w:ins w:id="64" w:author="ericsson user 5" w:date="2020-06-11T11:56:00Z">
        <w:r>
          <w:t>11</w:t>
        </w:r>
        <w:r>
          <w:fldChar w:fldCharType="end"/>
        </w:r>
      </w:ins>
    </w:p>
    <w:p w14:paraId="1A4B3549" w14:textId="122B42F7" w:rsidR="00D969FD" w:rsidRPr="00141AAB" w:rsidRDefault="00D969FD">
      <w:pPr>
        <w:pStyle w:val="TOC6"/>
        <w:rPr>
          <w:ins w:id="65" w:author="ericsson user 5" w:date="2020-06-11T11:56:00Z"/>
          <w:rFonts w:ascii="Calibri" w:hAnsi="Calibri"/>
          <w:sz w:val="22"/>
          <w:szCs w:val="22"/>
          <w:lang w:val="en-US"/>
        </w:rPr>
      </w:pPr>
      <w:ins w:id="66" w:author="ericsson user 5" w:date="2020-06-11T11:56:00Z">
        <w:r>
          <w:t>4.1.2.3.1.1</w:t>
        </w:r>
        <w:r w:rsidRPr="00141AAB">
          <w:rPr>
            <w:rFonts w:ascii="Calibri" w:hAnsi="Calibri"/>
            <w:sz w:val="22"/>
            <w:szCs w:val="22"/>
            <w:lang w:val="en-US"/>
          </w:rPr>
          <w:tab/>
        </w:r>
        <w:r>
          <w:t>Definition</w:t>
        </w:r>
        <w:r>
          <w:tab/>
        </w:r>
        <w:r>
          <w:fldChar w:fldCharType="begin"/>
        </w:r>
        <w:r>
          <w:instrText xml:space="preserve"> PAGEREF _Toc42769045 \h </w:instrText>
        </w:r>
      </w:ins>
      <w:r>
        <w:fldChar w:fldCharType="separate"/>
      </w:r>
      <w:ins w:id="67" w:author="ericsson user 5" w:date="2020-06-11T11:56:00Z">
        <w:r>
          <w:t>11</w:t>
        </w:r>
        <w:r>
          <w:fldChar w:fldCharType="end"/>
        </w:r>
      </w:ins>
    </w:p>
    <w:p w14:paraId="5247F781" w14:textId="203304D9" w:rsidR="00D969FD" w:rsidRPr="00141AAB" w:rsidRDefault="00D969FD">
      <w:pPr>
        <w:pStyle w:val="TOC6"/>
        <w:rPr>
          <w:ins w:id="68" w:author="ericsson user 5" w:date="2020-06-11T11:56:00Z"/>
          <w:rFonts w:ascii="Calibri" w:hAnsi="Calibri"/>
          <w:sz w:val="22"/>
          <w:szCs w:val="22"/>
          <w:lang w:val="en-US"/>
        </w:rPr>
      </w:pPr>
      <w:ins w:id="69" w:author="ericsson user 5" w:date="2020-06-11T11:56:00Z">
        <w:r>
          <w:t>4.1.2.3.1.2</w:t>
        </w:r>
        <w:r w:rsidRPr="00141AAB">
          <w:rPr>
            <w:rFonts w:ascii="Calibri" w:hAnsi="Calibri"/>
            <w:sz w:val="22"/>
            <w:szCs w:val="22"/>
            <w:lang w:val="en-US"/>
          </w:rPr>
          <w:tab/>
        </w:r>
        <w:r>
          <w:t>Attributes</w:t>
        </w:r>
        <w:r>
          <w:tab/>
        </w:r>
        <w:r>
          <w:fldChar w:fldCharType="begin"/>
        </w:r>
        <w:r>
          <w:instrText xml:space="preserve"> PAGEREF _Toc42769046 \h </w:instrText>
        </w:r>
      </w:ins>
      <w:r>
        <w:fldChar w:fldCharType="separate"/>
      </w:r>
      <w:ins w:id="70" w:author="ericsson user 5" w:date="2020-06-11T11:56:00Z">
        <w:r>
          <w:t>11</w:t>
        </w:r>
        <w:r>
          <w:fldChar w:fldCharType="end"/>
        </w:r>
      </w:ins>
    </w:p>
    <w:p w14:paraId="2DEEF35F" w14:textId="7BCADAAA" w:rsidR="00D969FD" w:rsidRPr="00141AAB" w:rsidRDefault="00D969FD">
      <w:pPr>
        <w:pStyle w:val="TOC6"/>
        <w:rPr>
          <w:ins w:id="71" w:author="ericsson user 5" w:date="2020-06-11T11:56:00Z"/>
          <w:rFonts w:ascii="Calibri" w:hAnsi="Calibri"/>
          <w:sz w:val="22"/>
          <w:szCs w:val="22"/>
          <w:lang w:val="en-US"/>
        </w:rPr>
      </w:pPr>
      <w:ins w:id="72" w:author="ericsson user 5" w:date="2020-06-11T11:56:00Z">
        <w:r>
          <w:rPr>
            <w:lang w:eastAsia="zh-CN"/>
          </w:rPr>
          <w:t>4</w:t>
        </w:r>
        <w:r>
          <w:t>.1.2.3.1.3</w:t>
        </w:r>
        <w:r w:rsidRPr="00141AAB">
          <w:rPr>
            <w:rFonts w:ascii="Calibri" w:hAnsi="Calibri"/>
            <w:sz w:val="22"/>
            <w:szCs w:val="22"/>
            <w:lang w:val="en-US"/>
          </w:rPr>
          <w:tab/>
        </w:r>
        <w:r>
          <w:t>Constraints</w:t>
        </w:r>
        <w:r>
          <w:tab/>
        </w:r>
        <w:r>
          <w:fldChar w:fldCharType="begin"/>
        </w:r>
        <w:r>
          <w:instrText xml:space="preserve"> PAGEREF _Toc42769047 \h </w:instrText>
        </w:r>
      </w:ins>
      <w:r>
        <w:fldChar w:fldCharType="separate"/>
      </w:r>
      <w:ins w:id="73" w:author="ericsson user 5" w:date="2020-06-11T11:56:00Z">
        <w:r>
          <w:t>11</w:t>
        </w:r>
        <w:r>
          <w:fldChar w:fldCharType="end"/>
        </w:r>
      </w:ins>
    </w:p>
    <w:p w14:paraId="42FB3F61" w14:textId="691165B9" w:rsidR="00D969FD" w:rsidRPr="00141AAB" w:rsidRDefault="00D969FD">
      <w:pPr>
        <w:pStyle w:val="TOC6"/>
        <w:rPr>
          <w:ins w:id="74" w:author="ericsson user 5" w:date="2020-06-11T11:56:00Z"/>
          <w:rFonts w:ascii="Calibri" w:hAnsi="Calibri"/>
          <w:sz w:val="22"/>
          <w:szCs w:val="22"/>
          <w:lang w:val="en-US"/>
        </w:rPr>
      </w:pPr>
      <w:ins w:id="75" w:author="ericsson user 5" w:date="2020-06-11T11:56:00Z">
        <w:r>
          <w:t>4.1.2.3.1.4</w:t>
        </w:r>
        <w:r w:rsidRPr="00141AAB">
          <w:rPr>
            <w:rFonts w:ascii="Calibri" w:hAnsi="Calibri"/>
            <w:sz w:val="22"/>
            <w:szCs w:val="22"/>
            <w:lang w:val="en-US"/>
          </w:rPr>
          <w:tab/>
        </w:r>
        <w:r>
          <w:t>Notifications</w:t>
        </w:r>
        <w:r>
          <w:tab/>
        </w:r>
        <w:r>
          <w:fldChar w:fldCharType="begin"/>
        </w:r>
        <w:r>
          <w:instrText xml:space="preserve"> PAGEREF _Toc42769048 \h </w:instrText>
        </w:r>
      </w:ins>
      <w:r>
        <w:fldChar w:fldCharType="separate"/>
      </w:r>
      <w:ins w:id="76" w:author="ericsson user 5" w:date="2020-06-11T11:56:00Z">
        <w:r>
          <w:t>11</w:t>
        </w:r>
        <w:r>
          <w:fldChar w:fldCharType="end"/>
        </w:r>
      </w:ins>
    </w:p>
    <w:p w14:paraId="3BBB4B19" w14:textId="1D8192C6" w:rsidR="00D969FD" w:rsidRPr="00141AAB" w:rsidRDefault="00D969FD">
      <w:pPr>
        <w:pStyle w:val="TOC5"/>
        <w:rPr>
          <w:ins w:id="77" w:author="ericsson user 5" w:date="2020-06-11T11:56:00Z"/>
          <w:rFonts w:ascii="Calibri" w:hAnsi="Calibri"/>
          <w:sz w:val="22"/>
          <w:szCs w:val="22"/>
          <w:lang w:val="en-US"/>
        </w:rPr>
      </w:pPr>
      <w:ins w:id="78" w:author="ericsson user 5" w:date="2020-06-11T11:56:00Z">
        <w:r>
          <w:t>4.1.2.2.3</w:t>
        </w:r>
        <w:r w:rsidRPr="00141AAB">
          <w:rPr>
            <w:rFonts w:ascii="Calibri" w:hAnsi="Calibri"/>
            <w:sz w:val="22"/>
            <w:szCs w:val="22"/>
            <w:lang w:val="en-US"/>
          </w:rPr>
          <w:tab/>
        </w:r>
        <w:r>
          <w:t>A</w:t>
        </w:r>
        <w:r w:rsidRPr="00CA2D9A">
          <w:rPr>
            <w:rFonts w:ascii="Courier New" w:hAnsi="Courier New" w:cs="Courier New"/>
          </w:rPr>
          <w:t>ssuranceGoalStatus</w:t>
        </w:r>
        <w:r>
          <w:tab/>
        </w:r>
        <w:r>
          <w:fldChar w:fldCharType="begin"/>
        </w:r>
        <w:r>
          <w:instrText xml:space="preserve"> PAGEREF _Toc42769049 \h </w:instrText>
        </w:r>
      </w:ins>
      <w:r>
        <w:fldChar w:fldCharType="separate"/>
      </w:r>
      <w:ins w:id="79" w:author="ericsson user 5" w:date="2020-06-11T11:56:00Z">
        <w:r>
          <w:t>11</w:t>
        </w:r>
        <w:r>
          <w:fldChar w:fldCharType="end"/>
        </w:r>
      </w:ins>
    </w:p>
    <w:p w14:paraId="1B3CD646" w14:textId="528CE0D4" w:rsidR="00D969FD" w:rsidRPr="00141AAB" w:rsidRDefault="00D969FD">
      <w:pPr>
        <w:pStyle w:val="TOC6"/>
        <w:rPr>
          <w:ins w:id="80" w:author="ericsson user 5" w:date="2020-06-11T11:56:00Z"/>
          <w:rFonts w:ascii="Calibri" w:hAnsi="Calibri"/>
          <w:sz w:val="22"/>
          <w:szCs w:val="22"/>
          <w:lang w:val="en-US"/>
        </w:rPr>
      </w:pPr>
      <w:ins w:id="81" w:author="ericsson user 5" w:date="2020-06-11T11:56:00Z">
        <w:r>
          <w:t>4.1.2.2.3.1</w:t>
        </w:r>
        <w:r w:rsidRPr="00141AAB">
          <w:rPr>
            <w:rFonts w:ascii="Calibri" w:hAnsi="Calibri"/>
            <w:sz w:val="22"/>
            <w:szCs w:val="22"/>
            <w:lang w:val="en-US"/>
          </w:rPr>
          <w:tab/>
        </w:r>
        <w:r>
          <w:t>Definition</w:t>
        </w:r>
        <w:r>
          <w:tab/>
        </w:r>
        <w:r>
          <w:fldChar w:fldCharType="begin"/>
        </w:r>
        <w:r>
          <w:instrText xml:space="preserve"> PAGEREF _Toc42769050 \h </w:instrText>
        </w:r>
      </w:ins>
      <w:r>
        <w:fldChar w:fldCharType="separate"/>
      </w:r>
      <w:ins w:id="82" w:author="ericsson user 5" w:date="2020-06-11T11:56:00Z">
        <w:r>
          <w:t>11</w:t>
        </w:r>
        <w:r>
          <w:fldChar w:fldCharType="end"/>
        </w:r>
      </w:ins>
    </w:p>
    <w:p w14:paraId="07F50D41" w14:textId="0DCB2744" w:rsidR="00D969FD" w:rsidRPr="00141AAB" w:rsidRDefault="00D969FD">
      <w:pPr>
        <w:pStyle w:val="TOC6"/>
        <w:rPr>
          <w:ins w:id="83" w:author="ericsson user 5" w:date="2020-06-11T11:56:00Z"/>
          <w:rFonts w:ascii="Calibri" w:hAnsi="Calibri"/>
          <w:sz w:val="22"/>
          <w:szCs w:val="22"/>
          <w:lang w:val="en-US"/>
        </w:rPr>
      </w:pPr>
      <w:ins w:id="84" w:author="ericsson user 5" w:date="2020-06-11T11:56:00Z">
        <w:r>
          <w:t>4.1.2.2.3.2</w:t>
        </w:r>
        <w:r w:rsidRPr="00141AAB">
          <w:rPr>
            <w:rFonts w:ascii="Calibri" w:hAnsi="Calibri"/>
            <w:sz w:val="22"/>
            <w:szCs w:val="22"/>
            <w:lang w:val="en-US"/>
          </w:rPr>
          <w:tab/>
        </w:r>
        <w:r>
          <w:t>Attributes</w:t>
        </w:r>
        <w:r>
          <w:tab/>
        </w:r>
        <w:r>
          <w:fldChar w:fldCharType="begin"/>
        </w:r>
        <w:r>
          <w:instrText xml:space="preserve"> PAGEREF _Toc42769051 \h </w:instrText>
        </w:r>
      </w:ins>
      <w:r>
        <w:fldChar w:fldCharType="separate"/>
      </w:r>
      <w:ins w:id="85" w:author="ericsson user 5" w:date="2020-06-11T11:56:00Z">
        <w:r>
          <w:t>11</w:t>
        </w:r>
        <w:r>
          <w:fldChar w:fldCharType="end"/>
        </w:r>
      </w:ins>
    </w:p>
    <w:p w14:paraId="5F0A3793" w14:textId="5B1FE664" w:rsidR="00D969FD" w:rsidRPr="00141AAB" w:rsidRDefault="00D969FD">
      <w:pPr>
        <w:pStyle w:val="TOC6"/>
        <w:rPr>
          <w:ins w:id="86" w:author="ericsson user 5" w:date="2020-06-11T11:56:00Z"/>
          <w:rFonts w:ascii="Calibri" w:hAnsi="Calibri"/>
          <w:sz w:val="22"/>
          <w:szCs w:val="22"/>
          <w:lang w:val="en-US"/>
        </w:rPr>
      </w:pPr>
      <w:ins w:id="87" w:author="ericsson user 5" w:date="2020-06-11T11:56:00Z">
        <w:r>
          <w:t>4.1.2.3.2.3</w:t>
        </w:r>
        <w:r w:rsidRPr="00141AAB">
          <w:rPr>
            <w:rFonts w:ascii="Calibri" w:hAnsi="Calibri"/>
            <w:sz w:val="22"/>
            <w:szCs w:val="22"/>
            <w:lang w:val="en-US"/>
          </w:rPr>
          <w:tab/>
        </w:r>
        <w:r>
          <w:t>Attribute constraints</w:t>
        </w:r>
        <w:r>
          <w:tab/>
        </w:r>
        <w:r>
          <w:fldChar w:fldCharType="begin"/>
        </w:r>
        <w:r>
          <w:instrText xml:space="preserve"> PAGEREF _Toc42769052 \h </w:instrText>
        </w:r>
      </w:ins>
      <w:r>
        <w:fldChar w:fldCharType="separate"/>
      </w:r>
      <w:ins w:id="88" w:author="ericsson user 5" w:date="2020-06-11T11:56:00Z">
        <w:r>
          <w:t>11</w:t>
        </w:r>
        <w:r>
          <w:fldChar w:fldCharType="end"/>
        </w:r>
      </w:ins>
    </w:p>
    <w:p w14:paraId="2602EEC0" w14:textId="5ECCF66A" w:rsidR="00D969FD" w:rsidRPr="00141AAB" w:rsidRDefault="00D969FD">
      <w:pPr>
        <w:pStyle w:val="TOC6"/>
        <w:rPr>
          <w:ins w:id="89" w:author="ericsson user 5" w:date="2020-06-11T11:56:00Z"/>
          <w:rFonts w:ascii="Calibri" w:hAnsi="Calibri"/>
          <w:sz w:val="22"/>
          <w:szCs w:val="22"/>
          <w:lang w:val="en-US"/>
        </w:rPr>
      </w:pPr>
      <w:ins w:id="90" w:author="ericsson user 5" w:date="2020-06-11T11:56:00Z">
        <w:r>
          <w:t>4.1.2.2.3.4</w:t>
        </w:r>
        <w:r w:rsidRPr="00141AAB">
          <w:rPr>
            <w:rFonts w:ascii="Calibri" w:hAnsi="Calibri"/>
            <w:sz w:val="22"/>
            <w:szCs w:val="22"/>
            <w:lang w:val="en-US"/>
          </w:rPr>
          <w:tab/>
        </w:r>
        <w:r>
          <w:t>Notifications</w:t>
        </w:r>
        <w:r>
          <w:tab/>
        </w:r>
        <w:r>
          <w:fldChar w:fldCharType="begin"/>
        </w:r>
        <w:r>
          <w:instrText xml:space="preserve"> PAGEREF _Toc42769053 \h </w:instrText>
        </w:r>
      </w:ins>
      <w:r>
        <w:fldChar w:fldCharType="separate"/>
      </w:r>
      <w:ins w:id="91" w:author="ericsson user 5" w:date="2020-06-11T11:56:00Z">
        <w:r>
          <w:t>12</w:t>
        </w:r>
        <w:r>
          <w:fldChar w:fldCharType="end"/>
        </w:r>
      </w:ins>
    </w:p>
    <w:p w14:paraId="598E0840" w14:textId="22C41391" w:rsidR="00D969FD" w:rsidRPr="00141AAB" w:rsidRDefault="00D969FD">
      <w:pPr>
        <w:pStyle w:val="TOC5"/>
        <w:rPr>
          <w:ins w:id="92" w:author="ericsson user 5" w:date="2020-06-11T11:56:00Z"/>
          <w:rFonts w:ascii="Calibri" w:hAnsi="Calibri"/>
          <w:sz w:val="22"/>
          <w:szCs w:val="22"/>
          <w:lang w:val="en-US"/>
        </w:rPr>
      </w:pPr>
      <w:ins w:id="93" w:author="ericsson user 5" w:date="2020-06-11T11:56:00Z">
        <w:r>
          <w:t>4.1.2.3.3</w:t>
        </w:r>
        <w:r w:rsidRPr="00141AAB">
          <w:rPr>
            <w:rFonts w:ascii="Calibri" w:hAnsi="Calibri"/>
            <w:sz w:val="22"/>
            <w:szCs w:val="22"/>
            <w:lang w:val="en-US"/>
          </w:rPr>
          <w:tab/>
        </w:r>
        <w:r w:rsidRPr="00CA2D9A">
          <w:rPr>
            <w:rFonts w:ascii="Courier New" w:hAnsi="Courier New" w:cs="Courier New"/>
          </w:rPr>
          <w:t>AssuranceControlLoopGoal &lt;&lt;ProxyClass&gt;&gt;</w:t>
        </w:r>
        <w:r>
          <w:tab/>
        </w:r>
        <w:r>
          <w:fldChar w:fldCharType="begin"/>
        </w:r>
        <w:r>
          <w:instrText xml:space="preserve"> PAGEREF _Toc42769054 \h </w:instrText>
        </w:r>
      </w:ins>
      <w:r>
        <w:fldChar w:fldCharType="separate"/>
      </w:r>
      <w:ins w:id="94" w:author="ericsson user 5" w:date="2020-06-11T11:56:00Z">
        <w:r>
          <w:t>12</w:t>
        </w:r>
        <w:r>
          <w:fldChar w:fldCharType="end"/>
        </w:r>
      </w:ins>
    </w:p>
    <w:p w14:paraId="38DF6A8C" w14:textId="518A36F4" w:rsidR="00D969FD" w:rsidRPr="00141AAB" w:rsidRDefault="00D969FD">
      <w:pPr>
        <w:pStyle w:val="TOC6"/>
        <w:rPr>
          <w:ins w:id="95" w:author="ericsson user 5" w:date="2020-06-11T11:56:00Z"/>
          <w:rFonts w:ascii="Calibri" w:hAnsi="Calibri"/>
          <w:sz w:val="22"/>
          <w:szCs w:val="22"/>
          <w:lang w:val="en-US"/>
        </w:rPr>
      </w:pPr>
      <w:ins w:id="96" w:author="ericsson user 5" w:date="2020-06-11T11:56:00Z">
        <w:r>
          <w:t>4.1.2.3.3.1</w:t>
        </w:r>
        <w:r w:rsidRPr="00141AAB">
          <w:rPr>
            <w:rFonts w:ascii="Calibri" w:hAnsi="Calibri"/>
            <w:sz w:val="22"/>
            <w:szCs w:val="22"/>
            <w:lang w:val="en-US"/>
          </w:rPr>
          <w:tab/>
        </w:r>
        <w:r>
          <w:t>Definition</w:t>
        </w:r>
        <w:r>
          <w:tab/>
        </w:r>
        <w:r>
          <w:fldChar w:fldCharType="begin"/>
        </w:r>
        <w:r>
          <w:instrText xml:space="preserve"> PAGEREF _Toc42769055 \h </w:instrText>
        </w:r>
      </w:ins>
      <w:r>
        <w:fldChar w:fldCharType="separate"/>
      </w:r>
      <w:ins w:id="97" w:author="ericsson user 5" w:date="2020-06-11T11:56:00Z">
        <w:r>
          <w:t>12</w:t>
        </w:r>
        <w:r>
          <w:fldChar w:fldCharType="end"/>
        </w:r>
      </w:ins>
    </w:p>
    <w:p w14:paraId="6E075AE4" w14:textId="3B5930AB" w:rsidR="00D969FD" w:rsidRPr="00141AAB" w:rsidRDefault="00D969FD">
      <w:pPr>
        <w:pStyle w:val="TOC6"/>
        <w:rPr>
          <w:ins w:id="98" w:author="ericsson user 5" w:date="2020-06-11T11:56:00Z"/>
          <w:rFonts w:ascii="Calibri" w:hAnsi="Calibri"/>
          <w:sz w:val="22"/>
          <w:szCs w:val="22"/>
          <w:lang w:val="en-US"/>
        </w:rPr>
      </w:pPr>
      <w:ins w:id="99" w:author="ericsson user 5" w:date="2020-06-11T11:56:00Z">
        <w:r>
          <w:t>4.1.2.3.3.2</w:t>
        </w:r>
        <w:r w:rsidRPr="00141AAB">
          <w:rPr>
            <w:rFonts w:ascii="Calibri" w:hAnsi="Calibri"/>
            <w:sz w:val="22"/>
            <w:szCs w:val="22"/>
            <w:lang w:val="en-US"/>
          </w:rPr>
          <w:tab/>
        </w:r>
        <w:r>
          <w:t>Attributes</w:t>
        </w:r>
        <w:r>
          <w:tab/>
        </w:r>
        <w:r>
          <w:fldChar w:fldCharType="begin"/>
        </w:r>
        <w:r>
          <w:instrText xml:space="preserve"> PAGEREF _Toc42769056 \h </w:instrText>
        </w:r>
      </w:ins>
      <w:r>
        <w:fldChar w:fldCharType="separate"/>
      </w:r>
      <w:ins w:id="100" w:author="ericsson user 5" w:date="2020-06-11T11:56:00Z">
        <w:r>
          <w:t>12</w:t>
        </w:r>
        <w:r>
          <w:fldChar w:fldCharType="end"/>
        </w:r>
      </w:ins>
    </w:p>
    <w:p w14:paraId="2B36DB75" w14:textId="2E7A9D10" w:rsidR="00D969FD" w:rsidRPr="00141AAB" w:rsidRDefault="00D969FD">
      <w:pPr>
        <w:pStyle w:val="TOC6"/>
        <w:rPr>
          <w:ins w:id="101" w:author="ericsson user 5" w:date="2020-06-11T11:56:00Z"/>
          <w:rFonts w:ascii="Calibri" w:hAnsi="Calibri"/>
          <w:sz w:val="22"/>
          <w:szCs w:val="22"/>
          <w:lang w:val="en-US"/>
        </w:rPr>
      </w:pPr>
      <w:ins w:id="102" w:author="ericsson user 5" w:date="2020-06-11T11:56:00Z">
        <w:r>
          <w:t>4.1.2.3.3.3</w:t>
        </w:r>
        <w:r w:rsidRPr="00141AAB">
          <w:rPr>
            <w:rFonts w:ascii="Calibri" w:hAnsi="Calibri"/>
            <w:sz w:val="22"/>
            <w:szCs w:val="22"/>
            <w:lang w:val="en-US"/>
          </w:rPr>
          <w:tab/>
        </w:r>
        <w:r>
          <w:t>Attribute constraints</w:t>
        </w:r>
        <w:r>
          <w:tab/>
        </w:r>
        <w:r>
          <w:fldChar w:fldCharType="begin"/>
        </w:r>
        <w:r>
          <w:instrText xml:space="preserve"> PAGEREF _Toc42769057 \h </w:instrText>
        </w:r>
      </w:ins>
      <w:r>
        <w:fldChar w:fldCharType="separate"/>
      </w:r>
      <w:ins w:id="103" w:author="ericsson user 5" w:date="2020-06-11T11:56:00Z">
        <w:r>
          <w:t>12</w:t>
        </w:r>
        <w:r>
          <w:fldChar w:fldCharType="end"/>
        </w:r>
      </w:ins>
    </w:p>
    <w:p w14:paraId="728DF071" w14:textId="258C1630" w:rsidR="00D969FD" w:rsidRPr="00141AAB" w:rsidRDefault="00D969FD">
      <w:pPr>
        <w:pStyle w:val="TOC6"/>
        <w:rPr>
          <w:ins w:id="104" w:author="ericsson user 5" w:date="2020-06-11T11:56:00Z"/>
          <w:rFonts w:ascii="Calibri" w:hAnsi="Calibri"/>
          <w:sz w:val="22"/>
          <w:szCs w:val="22"/>
          <w:lang w:val="en-US"/>
        </w:rPr>
      </w:pPr>
      <w:ins w:id="105" w:author="ericsson user 5" w:date="2020-06-11T11:56:00Z">
        <w:r>
          <w:t>4.1.2.3.3.3</w:t>
        </w:r>
        <w:r w:rsidRPr="00141AAB">
          <w:rPr>
            <w:rFonts w:ascii="Calibri" w:hAnsi="Calibri"/>
            <w:sz w:val="22"/>
            <w:szCs w:val="22"/>
            <w:lang w:val="en-US"/>
          </w:rPr>
          <w:tab/>
        </w:r>
        <w:r>
          <w:t>Notifications</w:t>
        </w:r>
        <w:r>
          <w:tab/>
        </w:r>
        <w:r>
          <w:fldChar w:fldCharType="begin"/>
        </w:r>
        <w:r>
          <w:instrText xml:space="preserve"> PAGEREF _Toc42769058 \h </w:instrText>
        </w:r>
      </w:ins>
      <w:r>
        <w:fldChar w:fldCharType="separate"/>
      </w:r>
      <w:ins w:id="106" w:author="ericsson user 5" w:date="2020-06-11T11:56:00Z">
        <w:r>
          <w:t>12</w:t>
        </w:r>
        <w:r>
          <w:fldChar w:fldCharType="end"/>
        </w:r>
      </w:ins>
    </w:p>
    <w:p w14:paraId="4A4E1031" w14:textId="73D75B7E" w:rsidR="00D969FD" w:rsidRPr="00141AAB" w:rsidRDefault="00D969FD">
      <w:pPr>
        <w:pStyle w:val="TOC5"/>
        <w:rPr>
          <w:ins w:id="107" w:author="ericsson user 5" w:date="2020-06-11T11:56:00Z"/>
          <w:rFonts w:ascii="Calibri" w:hAnsi="Calibri"/>
          <w:sz w:val="22"/>
          <w:szCs w:val="22"/>
          <w:lang w:val="en-US"/>
        </w:rPr>
      </w:pPr>
      <w:ins w:id="108" w:author="ericsson user 5" w:date="2020-06-11T11:56:00Z">
        <w:r>
          <w:t>4.1.2.3.4</w:t>
        </w:r>
        <w:r w:rsidRPr="00141AAB">
          <w:rPr>
            <w:rFonts w:ascii="Calibri" w:hAnsi="Calibri"/>
            <w:sz w:val="22"/>
            <w:szCs w:val="22"/>
            <w:lang w:val="en-US"/>
          </w:rPr>
          <w:tab/>
        </w:r>
        <w:r w:rsidRPr="00CA2D9A">
          <w:rPr>
            <w:rFonts w:ascii="Courier New" w:hAnsi="Courier New" w:cs="Courier New"/>
          </w:rPr>
          <w:t>ObservationTimePeriod &lt;&lt;dataType&gt;&gt;</w:t>
        </w:r>
        <w:r>
          <w:tab/>
        </w:r>
        <w:r>
          <w:fldChar w:fldCharType="begin"/>
        </w:r>
        <w:r>
          <w:instrText xml:space="preserve"> PAGEREF _Toc42769059 \h </w:instrText>
        </w:r>
      </w:ins>
      <w:r>
        <w:fldChar w:fldCharType="separate"/>
      </w:r>
      <w:ins w:id="109" w:author="ericsson user 5" w:date="2020-06-11T11:56:00Z">
        <w:r>
          <w:t>12</w:t>
        </w:r>
        <w:r>
          <w:fldChar w:fldCharType="end"/>
        </w:r>
      </w:ins>
    </w:p>
    <w:p w14:paraId="2FD00C6E" w14:textId="5876BC6D" w:rsidR="00D969FD" w:rsidRPr="00141AAB" w:rsidRDefault="00D969FD">
      <w:pPr>
        <w:pStyle w:val="TOC6"/>
        <w:rPr>
          <w:ins w:id="110" w:author="ericsson user 5" w:date="2020-06-11T11:56:00Z"/>
          <w:rFonts w:ascii="Calibri" w:hAnsi="Calibri"/>
          <w:sz w:val="22"/>
          <w:szCs w:val="22"/>
          <w:lang w:val="en-US"/>
        </w:rPr>
      </w:pPr>
      <w:ins w:id="111" w:author="ericsson user 5" w:date="2020-06-11T11:56:00Z">
        <w:r>
          <w:t>4.1.2.3.4.1</w:t>
        </w:r>
        <w:r w:rsidRPr="00141AAB">
          <w:rPr>
            <w:rFonts w:ascii="Calibri" w:hAnsi="Calibri"/>
            <w:sz w:val="22"/>
            <w:szCs w:val="22"/>
            <w:lang w:val="en-US"/>
          </w:rPr>
          <w:tab/>
        </w:r>
        <w:r>
          <w:t>Definition</w:t>
        </w:r>
        <w:r>
          <w:tab/>
        </w:r>
        <w:r>
          <w:fldChar w:fldCharType="begin"/>
        </w:r>
        <w:r>
          <w:instrText xml:space="preserve"> PAGEREF _Toc42769060 \h </w:instrText>
        </w:r>
      </w:ins>
      <w:r>
        <w:fldChar w:fldCharType="separate"/>
      </w:r>
      <w:ins w:id="112" w:author="ericsson user 5" w:date="2020-06-11T11:56:00Z">
        <w:r>
          <w:t>12</w:t>
        </w:r>
        <w:r>
          <w:fldChar w:fldCharType="end"/>
        </w:r>
      </w:ins>
    </w:p>
    <w:p w14:paraId="5B79AFA0" w14:textId="54BB19D1" w:rsidR="00D969FD" w:rsidRPr="00141AAB" w:rsidRDefault="00D969FD">
      <w:pPr>
        <w:pStyle w:val="TOC6"/>
        <w:rPr>
          <w:ins w:id="113" w:author="ericsson user 5" w:date="2020-06-11T11:56:00Z"/>
          <w:rFonts w:ascii="Calibri" w:hAnsi="Calibri"/>
          <w:sz w:val="22"/>
          <w:szCs w:val="22"/>
          <w:lang w:val="en-US"/>
        </w:rPr>
      </w:pPr>
      <w:ins w:id="114" w:author="ericsson user 5" w:date="2020-06-11T11:56:00Z">
        <w:r>
          <w:t>4.1.2.3.4.2</w:t>
        </w:r>
        <w:r w:rsidRPr="00141AAB">
          <w:rPr>
            <w:rFonts w:ascii="Calibri" w:hAnsi="Calibri"/>
            <w:sz w:val="22"/>
            <w:szCs w:val="22"/>
            <w:lang w:val="en-US"/>
          </w:rPr>
          <w:tab/>
        </w:r>
        <w:r>
          <w:t>Attributes</w:t>
        </w:r>
        <w:r>
          <w:tab/>
        </w:r>
        <w:r>
          <w:fldChar w:fldCharType="begin"/>
        </w:r>
        <w:r>
          <w:instrText xml:space="preserve"> PAGEREF _Toc42769061 \h </w:instrText>
        </w:r>
      </w:ins>
      <w:r>
        <w:fldChar w:fldCharType="separate"/>
      </w:r>
      <w:ins w:id="115" w:author="ericsson user 5" w:date="2020-06-11T11:56:00Z">
        <w:r>
          <w:t>12</w:t>
        </w:r>
        <w:r>
          <w:fldChar w:fldCharType="end"/>
        </w:r>
      </w:ins>
    </w:p>
    <w:p w14:paraId="66537AE5" w14:textId="0FD0EFB8" w:rsidR="00D969FD" w:rsidRPr="00141AAB" w:rsidRDefault="00D969FD">
      <w:pPr>
        <w:pStyle w:val="TOC6"/>
        <w:rPr>
          <w:ins w:id="116" w:author="ericsson user 5" w:date="2020-06-11T11:56:00Z"/>
          <w:rFonts w:ascii="Calibri" w:hAnsi="Calibri"/>
          <w:sz w:val="22"/>
          <w:szCs w:val="22"/>
          <w:lang w:val="en-US"/>
        </w:rPr>
      </w:pPr>
      <w:ins w:id="117" w:author="ericsson user 5" w:date="2020-06-11T11:56:00Z">
        <w:r>
          <w:t>4.1.2.3.3.3</w:t>
        </w:r>
        <w:r w:rsidRPr="00141AAB">
          <w:rPr>
            <w:rFonts w:ascii="Calibri" w:hAnsi="Calibri"/>
            <w:sz w:val="22"/>
            <w:szCs w:val="22"/>
            <w:lang w:val="en-US"/>
          </w:rPr>
          <w:tab/>
        </w:r>
        <w:r>
          <w:t>Attribute constraints</w:t>
        </w:r>
        <w:r>
          <w:tab/>
        </w:r>
        <w:r>
          <w:fldChar w:fldCharType="begin"/>
        </w:r>
        <w:r>
          <w:instrText xml:space="preserve"> PAGEREF _Toc42769062 \h </w:instrText>
        </w:r>
      </w:ins>
      <w:r>
        <w:fldChar w:fldCharType="separate"/>
      </w:r>
      <w:ins w:id="118" w:author="ericsson user 5" w:date="2020-06-11T11:56:00Z">
        <w:r>
          <w:t>12</w:t>
        </w:r>
        <w:r>
          <w:fldChar w:fldCharType="end"/>
        </w:r>
      </w:ins>
    </w:p>
    <w:p w14:paraId="2B9E8101" w14:textId="1D68CBFC" w:rsidR="00D969FD" w:rsidRPr="00141AAB" w:rsidRDefault="00D969FD">
      <w:pPr>
        <w:pStyle w:val="TOC6"/>
        <w:rPr>
          <w:ins w:id="119" w:author="ericsson user 5" w:date="2020-06-11T11:56:00Z"/>
          <w:rFonts w:ascii="Calibri" w:hAnsi="Calibri"/>
          <w:sz w:val="22"/>
          <w:szCs w:val="22"/>
          <w:lang w:val="en-US"/>
        </w:rPr>
      </w:pPr>
      <w:ins w:id="120" w:author="ericsson user 5" w:date="2020-06-11T11:56:00Z">
        <w:r>
          <w:t>4.1.2.3.3.4</w:t>
        </w:r>
        <w:r w:rsidRPr="00141AAB">
          <w:rPr>
            <w:rFonts w:ascii="Calibri" w:hAnsi="Calibri"/>
            <w:sz w:val="22"/>
            <w:szCs w:val="22"/>
            <w:lang w:val="en-US"/>
          </w:rPr>
          <w:tab/>
        </w:r>
        <w:r>
          <w:t>Notifications</w:t>
        </w:r>
        <w:r>
          <w:tab/>
        </w:r>
        <w:r>
          <w:fldChar w:fldCharType="begin"/>
        </w:r>
        <w:r>
          <w:instrText xml:space="preserve"> PAGEREF _Toc42769063 \h </w:instrText>
        </w:r>
      </w:ins>
      <w:r>
        <w:fldChar w:fldCharType="separate"/>
      </w:r>
      <w:ins w:id="121" w:author="ericsson user 5" w:date="2020-06-11T11:56:00Z">
        <w:r>
          <w:t>12</w:t>
        </w:r>
        <w:r>
          <w:fldChar w:fldCharType="end"/>
        </w:r>
      </w:ins>
    </w:p>
    <w:p w14:paraId="7AC7C6B8" w14:textId="62910D0A" w:rsidR="00D969FD" w:rsidRPr="00141AAB" w:rsidRDefault="00D969FD">
      <w:pPr>
        <w:pStyle w:val="TOC4"/>
        <w:rPr>
          <w:ins w:id="122" w:author="ericsson user 5" w:date="2020-06-11T11:56:00Z"/>
          <w:rFonts w:ascii="Calibri" w:hAnsi="Calibri"/>
          <w:sz w:val="22"/>
          <w:szCs w:val="22"/>
          <w:lang w:val="en-US"/>
        </w:rPr>
      </w:pPr>
      <w:ins w:id="123" w:author="ericsson user 5" w:date="2020-06-11T11:56:00Z">
        <w:r>
          <w:t>4.1.2.4</w:t>
        </w:r>
        <w:r w:rsidRPr="00141AAB">
          <w:rPr>
            <w:rFonts w:ascii="Calibri" w:hAnsi="Calibri"/>
            <w:sz w:val="22"/>
            <w:szCs w:val="22"/>
            <w:lang w:val="en-US"/>
          </w:rPr>
          <w:tab/>
        </w:r>
        <w:r>
          <w:t>Attribute definitions</w:t>
        </w:r>
        <w:r>
          <w:tab/>
        </w:r>
        <w:r>
          <w:fldChar w:fldCharType="begin"/>
        </w:r>
        <w:r>
          <w:instrText xml:space="preserve"> PAGEREF _Toc42769064 \h </w:instrText>
        </w:r>
      </w:ins>
      <w:r>
        <w:fldChar w:fldCharType="separate"/>
      </w:r>
      <w:ins w:id="124" w:author="ericsson user 5" w:date="2020-06-11T11:56:00Z">
        <w:r>
          <w:t>12</w:t>
        </w:r>
        <w:r>
          <w:fldChar w:fldCharType="end"/>
        </w:r>
      </w:ins>
    </w:p>
    <w:p w14:paraId="5D1F8C5C" w14:textId="13186B19" w:rsidR="00D969FD" w:rsidRPr="00141AAB" w:rsidRDefault="00D969FD">
      <w:pPr>
        <w:pStyle w:val="TOC5"/>
        <w:rPr>
          <w:ins w:id="125" w:author="ericsson user 5" w:date="2020-06-11T11:56:00Z"/>
          <w:rFonts w:ascii="Calibri" w:hAnsi="Calibri"/>
          <w:sz w:val="22"/>
          <w:szCs w:val="22"/>
          <w:lang w:val="en-US"/>
        </w:rPr>
      </w:pPr>
      <w:ins w:id="126" w:author="ericsson user 5" w:date="2020-06-11T11:56:00Z">
        <w:r>
          <w:rPr>
            <w:lang w:eastAsia="zh-CN"/>
          </w:rPr>
          <w:t>4.1.2.4.1</w:t>
        </w:r>
        <w:r w:rsidRPr="00141AAB">
          <w:rPr>
            <w:rFonts w:ascii="Calibri" w:hAnsi="Calibri"/>
            <w:sz w:val="22"/>
            <w:szCs w:val="22"/>
            <w:lang w:val="en-US"/>
          </w:rPr>
          <w:tab/>
        </w:r>
        <w:r>
          <w:rPr>
            <w:lang w:eastAsia="zh-CN"/>
          </w:rPr>
          <w:t>Attribute properties</w:t>
        </w:r>
        <w:r>
          <w:tab/>
        </w:r>
        <w:r>
          <w:fldChar w:fldCharType="begin"/>
        </w:r>
        <w:r>
          <w:instrText xml:space="preserve"> PAGEREF _Toc42769065 \h </w:instrText>
        </w:r>
      </w:ins>
      <w:r>
        <w:fldChar w:fldCharType="separate"/>
      </w:r>
      <w:ins w:id="127" w:author="ericsson user 5" w:date="2020-06-11T11:56:00Z">
        <w:r>
          <w:t>12</w:t>
        </w:r>
        <w:r>
          <w:fldChar w:fldCharType="end"/>
        </w:r>
      </w:ins>
    </w:p>
    <w:p w14:paraId="1E5887A8" w14:textId="0A68ACA4" w:rsidR="00D969FD" w:rsidRPr="00141AAB" w:rsidRDefault="00D969FD">
      <w:pPr>
        <w:pStyle w:val="TOC5"/>
        <w:rPr>
          <w:ins w:id="128" w:author="ericsson user 5" w:date="2020-06-11T11:56:00Z"/>
          <w:rFonts w:ascii="Calibri" w:hAnsi="Calibri"/>
          <w:sz w:val="22"/>
          <w:szCs w:val="22"/>
          <w:lang w:val="en-US"/>
        </w:rPr>
      </w:pPr>
      <w:ins w:id="129" w:author="ericsson user 5" w:date="2020-06-11T11:56:00Z">
        <w:r>
          <w:rPr>
            <w:lang w:eastAsia="zh-CN"/>
          </w:rPr>
          <w:t>4.1.2.4.2</w:t>
        </w:r>
        <w:r w:rsidRPr="00141AAB">
          <w:rPr>
            <w:rFonts w:ascii="Calibri" w:hAnsi="Calibri"/>
            <w:sz w:val="22"/>
            <w:szCs w:val="22"/>
            <w:lang w:val="en-US"/>
          </w:rPr>
          <w:tab/>
        </w:r>
        <w:r>
          <w:rPr>
            <w:lang w:eastAsia="zh-CN"/>
          </w:rPr>
          <w:t>Constraints</w:t>
        </w:r>
        <w:r>
          <w:tab/>
        </w:r>
        <w:r>
          <w:fldChar w:fldCharType="begin"/>
        </w:r>
        <w:r>
          <w:instrText xml:space="preserve"> PAGEREF _Toc42769066 \h </w:instrText>
        </w:r>
      </w:ins>
      <w:r>
        <w:fldChar w:fldCharType="separate"/>
      </w:r>
      <w:ins w:id="130" w:author="ericsson user 5" w:date="2020-06-11T11:56:00Z">
        <w:r>
          <w:t>13</w:t>
        </w:r>
        <w:r>
          <w:fldChar w:fldCharType="end"/>
        </w:r>
      </w:ins>
    </w:p>
    <w:p w14:paraId="4558F087" w14:textId="786B7D63" w:rsidR="00D969FD" w:rsidRPr="00141AAB" w:rsidRDefault="00D969FD">
      <w:pPr>
        <w:pStyle w:val="TOC5"/>
        <w:rPr>
          <w:ins w:id="131" w:author="ericsson user 5" w:date="2020-06-11T11:56:00Z"/>
          <w:rFonts w:ascii="Calibri" w:hAnsi="Calibri"/>
          <w:sz w:val="22"/>
          <w:szCs w:val="22"/>
          <w:lang w:val="en-US"/>
        </w:rPr>
      </w:pPr>
      <w:ins w:id="132" w:author="ericsson user 5" w:date="2020-06-11T11:56:00Z">
        <w:r>
          <w:t>4.1.2.4.3</w:t>
        </w:r>
        <w:r w:rsidRPr="00141AAB">
          <w:rPr>
            <w:rFonts w:ascii="Calibri" w:hAnsi="Calibri"/>
            <w:sz w:val="22"/>
            <w:szCs w:val="22"/>
            <w:lang w:val="en-US"/>
          </w:rPr>
          <w:tab/>
        </w:r>
        <w:r>
          <w:t>Notifications</w:t>
        </w:r>
        <w:r>
          <w:tab/>
        </w:r>
        <w:r>
          <w:fldChar w:fldCharType="begin"/>
        </w:r>
        <w:r>
          <w:instrText xml:space="preserve"> PAGEREF _Toc42769067 \h </w:instrText>
        </w:r>
      </w:ins>
      <w:r>
        <w:fldChar w:fldCharType="separate"/>
      </w:r>
      <w:ins w:id="133" w:author="ericsson user 5" w:date="2020-06-11T11:56:00Z">
        <w:r>
          <w:t>13</w:t>
        </w:r>
        <w:r>
          <w:fldChar w:fldCharType="end"/>
        </w:r>
      </w:ins>
    </w:p>
    <w:p w14:paraId="0010433D" w14:textId="5B2DBCDA" w:rsidR="00D969FD" w:rsidRPr="00141AAB" w:rsidRDefault="00D969FD">
      <w:pPr>
        <w:pStyle w:val="TOC4"/>
        <w:rPr>
          <w:ins w:id="134" w:author="ericsson user 5" w:date="2020-06-11T11:56:00Z"/>
          <w:rFonts w:ascii="Calibri" w:hAnsi="Calibri"/>
          <w:sz w:val="22"/>
          <w:szCs w:val="22"/>
          <w:lang w:val="en-US"/>
        </w:rPr>
      </w:pPr>
      <w:ins w:id="135" w:author="ericsson user 5" w:date="2020-06-11T11:56:00Z">
        <w:r>
          <w:t>4.1.2.5</w:t>
        </w:r>
        <w:r w:rsidRPr="00141AAB">
          <w:rPr>
            <w:rFonts w:ascii="Calibri" w:hAnsi="Calibri"/>
            <w:sz w:val="22"/>
            <w:szCs w:val="22"/>
            <w:lang w:val="en-US"/>
          </w:rPr>
          <w:tab/>
        </w:r>
        <w:r>
          <w:t>Common notifications</w:t>
        </w:r>
        <w:r>
          <w:tab/>
        </w:r>
        <w:r>
          <w:fldChar w:fldCharType="begin"/>
        </w:r>
        <w:r>
          <w:instrText xml:space="preserve"> PAGEREF _Toc42769068 \h </w:instrText>
        </w:r>
      </w:ins>
      <w:r>
        <w:fldChar w:fldCharType="separate"/>
      </w:r>
      <w:ins w:id="136" w:author="ericsson user 5" w:date="2020-06-11T11:56:00Z">
        <w:r>
          <w:t>14</w:t>
        </w:r>
        <w:r>
          <w:fldChar w:fldCharType="end"/>
        </w:r>
      </w:ins>
    </w:p>
    <w:p w14:paraId="0AF0269F" w14:textId="2E71875D" w:rsidR="00D969FD" w:rsidRPr="00141AAB" w:rsidRDefault="00D969FD">
      <w:pPr>
        <w:pStyle w:val="TOC5"/>
        <w:rPr>
          <w:ins w:id="137" w:author="ericsson user 5" w:date="2020-06-11T11:56:00Z"/>
          <w:rFonts w:ascii="Calibri" w:hAnsi="Calibri"/>
          <w:sz w:val="22"/>
          <w:szCs w:val="22"/>
          <w:lang w:val="en-US"/>
        </w:rPr>
      </w:pPr>
      <w:ins w:id="138" w:author="ericsson user 5" w:date="2020-06-11T11:56:00Z">
        <w:r>
          <w:t xml:space="preserve">4.1.2.5.1 </w:t>
        </w:r>
        <w:r w:rsidRPr="00141AAB">
          <w:rPr>
            <w:rFonts w:ascii="Calibri" w:hAnsi="Calibri"/>
            <w:sz w:val="22"/>
            <w:szCs w:val="22"/>
            <w:lang w:val="en-US"/>
          </w:rPr>
          <w:tab/>
        </w:r>
        <w:r>
          <w:t>Alarm notifications</w:t>
        </w:r>
        <w:r>
          <w:tab/>
        </w:r>
        <w:r>
          <w:fldChar w:fldCharType="begin"/>
        </w:r>
        <w:r>
          <w:instrText xml:space="preserve"> PAGEREF _Toc42769069 \h </w:instrText>
        </w:r>
      </w:ins>
      <w:r>
        <w:fldChar w:fldCharType="separate"/>
      </w:r>
      <w:ins w:id="139" w:author="ericsson user 5" w:date="2020-06-11T11:56:00Z">
        <w:r>
          <w:t>14</w:t>
        </w:r>
        <w:r>
          <w:fldChar w:fldCharType="end"/>
        </w:r>
      </w:ins>
    </w:p>
    <w:p w14:paraId="3A0662BA" w14:textId="5FB36C7B" w:rsidR="00D969FD" w:rsidRPr="00141AAB" w:rsidRDefault="00D969FD">
      <w:pPr>
        <w:pStyle w:val="TOC5"/>
        <w:rPr>
          <w:ins w:id="140" w:author="ericsson user 5" w:date="2020-06-11T11:56:00Z"/>
          <w:rFonts w:ascii="Calibri" w:hAnsi="Calibri"/>
          <w:sz w:val="22"/>
          <w:szCs w:val="22"/>
          <w:lang w:val="en-US"/>
        </w:rPr>
      </w:pPr>
      <w:ins w:id="141" w:author="ericsson user 5" w:date="2020-06-11T11:56:00Z">
        <w:r>
          <w:t>4.1.2.5.2</w:t>
        </w:r>
        <w:r w:rsidRPr="00141AAB">
          <w:rPr>
            <w:rFonts w:ascii="Calibri" w:hAnsi="Calibri"/>
            <w:sz w:val="22"/>
            <w:szCs w:val="22"/>
            <w:lang w:val="en-US"/>
          </w:rPr>
          <w:tab/>
        </w:r>
        <w:r>
          <w:t>Configuration notifications</w:t>
        </w:r>
        <w:r>
          <w:tab/>
        </w:r>
        <w:r>
          <w:fldChar w:fldCharType="begin"/>
        </w:r>
        <w:r>
          <w:instrText xml:space="preserve"> PAGEREF _Toc42769070 \h </w:instrText>
        </w:r>
      </w:ins>
      <w:r>
        <w:fldChar w:fldCharType="separate"/>
      </w:r>
      <w:ins w:id="142" w:author="ericsson user 5" w:date="2020-06-11T11:56:00Z">
        <w:r>
          <w:t>14</w:t>
        </w:r>
        <w:r>
          <w:fldChar w:fldCharType="end"/>
        </w:r>
      </w:ins>
    </w:p>
    <w:p w14:paraId="22064D36" w14:textId="109738F7" w:rsidR="00D969FD" w:rsidRPr="00141AAB" w:rsidRDefault="00D969FD">
      <w:pPr>
        <w:pStyle w:val="TOC2"/>
        <w:rPr>
          <w:ins w:id="143" w:author="ericsson user 5" w:date="2020-06-11T11:56:00Z"/>
          <w:rFonts w:ascii="Calibri" w:hAnsi="Calibri"/>
          <w:sz w:val="22"/>
          <w:szCs w:val="22"/>
          <w:lang w:val="en-US"/>
        </w:rPr>
      </w:pPr>
      <w:ins w:id="144" w:author="ericsson user 5" w:date="2020-06-11T11:56:00Z">
        <w:r>
          <w:t>4.2</w:t>
        </w:r>
        <w:r w:rsidRPr="00141AAB">
          <w:rPr>
            <w:rFonts w:ascii="Calibri" w:hAnsi="Calibri"/>
            <w:sz w:val="22"/>
            <w:szCs w:val="22"/>
            <w:lang w:val="en-US"/>
          </w:rPr>
          <w:tab/>
        </w:r>
        <w:r>
          <w:t>Stage 3</w:t>
        </w:r>
        <w:r>
          <w:tab/>
        </w:r>
        <w:r>
          <w:fldChar w:fldCharType="begin"/>
        </w:r>
        <w:r>
          <w:instrText xml:space="preserve"> PAGEREF _Toc42769071 \h </w:instrText>
        </w:r>
      </w:ins>
      <w:r>
        <w:fldChar w:fldCharType="separate"/>
      </w:r>
      <w:ins w:id="145" w:author="ericsson user 5" w:date="2020-06-11T11:56:00Z">
        <w:r>
          <w:t>15</w:t>
        </w:r>
        <w:r>
          <w:fldChar w:fldCharType="end"/>
        </w:r>
      </w:ins>
    </w:p>
    <w:p w14:paraId="66CCD77F" w14:textId="24D13F15" w:rsidR="00D969FD" w:rsidRPr="00141AAB" w:rsidRDefault="00D969FD">
      <w:pPr>
        <w:pStyle w:val="TOC3"/>
        <w:rPr>
          <w:ins w:id="146" w:author="ericsson user 5" w:date="2020-06-11T11:56:00Z"/>
          <w:rFonts w:ascii="Calibri" w:hAnsi="Calibri"/>
          <w:sz w:val="22"/>
          <w:szCs w:val="22"/>
          <w:lang w:val="en-US"/>
        </w:rPr>
      </w:pPr>
      <w:ins w:id="147" w:author="ericsson user 5" w:date="2020-06-11T11:56:00Z">
        <w:r>
          <w:t>4.2.1</w:t>
        </w:r>
        <w:r w:rsidRPr="00141AAB">
          <w:rPr>
            <w:rFonts w:ascii="Calibri" w:hAnsi="Calibri"/>
            <w:sz w:val="22"/>
            <w:szCs w:val="22"/>
            <w:lang w:val="en-US"/>
          </w:rPr>
          <w:tab/>
        </w:r>
        <w:r>
          <w:t>Solution Set (SS) for JSON/YAML</w:t>
        </w:r>
        <w:r>
          <w:tab/>
        </w:r>
        <w:r>
          <w:fldChar w:fldCharType="begin"/>
        </w:r>
        <w:r>
          <w:instrText xml:space="preserve"> PAGEREF _Toc42769072 \h </w:instrText>
        </w:r>
      </w:ins>
      <w:r>
        <w:fldChar w:fldCharType="separate"/>
      </w:r>
      <w:ins w:id="148" w:author="ericsson user 5" w:date="2020-06-11T11:56:00Z">
        <w:r>
          <w:t>15</w:t>
        </w:r>
        <w:r>
          <w:fldChar w:fldCharType="end"/>
        </w:r>
      </w:ins>
    </w:p>
    <w:p w14:paraId="5B741CE5" w14:textId="3B70FB00" w:rsidR="00D969FD" w:rsidRPr="00141AAB" w:rsidRDefault="00D969FD">
      <w:pPr>
        <w:pStyle w:val="TOC8"/>
        <w:rPr>
          <w:ins w:id="149" w:author="ericsson user 5" w:date="2020-06-11T11:56:00Z"/>
          <w:rFonts w:ascii="Calibri" w:hAnsi="Calibri"/>
          <w:b w:val="0"/>
          <w:szCs w:val="22"/>
          <w:lang w:val="en-US"/>
        </w:rPr>
      </w:pPr>
      <w:ins w:id="150" w:author="ericsson user 5" w:date="2020-06-11T11:56:00Z">
        <w:r>
          <w:t>Annex A (informative): Control loop deployed in different layers</w:t>
        </w:r>
        <w:r>
          <w:tab/>
        </w:r>
        <w:r>
          <w:fldChar w:fldCharType="begin"/>
        </w:r>
        <w:r>
          <w:instrText xml:space="preserve"> PAGEREF _Toc42769073 \h </w:instrText>
        </w:r>
      </w:ins>
      <w:r>
        <w:fldChar w:fldCharType="separate"/>
      </w:r>
      <w:ins w:id="151" w:author="ericsson user 5" w:date="2020-06-11T11:56:00Z">
        <w:r>
          <w:t>16</w:t>
        </w:r>
        <w:r>
          <w:fldChar w:fldCharType="end"/>
        </w:r>
      </w:ins>
    </w:p>
    <w:p w14:paraId="10855D67" w14:textId="63295965" w:rsidR="00D969FD" w:rsidRPr="00141AAB" w:rsidRDefault="00D969FD">
      <w:pPr>
        <w:pStyle w:val="TOC3"/>
        <w:rPr>
          <w:ins w:id="152" w:author="ericsson user 5" w:date="2020-06-11T11:56:00Z"/>
          <w:rFonts w:ascii="Calibri" w:hAnsi="Calibri"/>
          <w:sz w:val="22"/>
          <w:szCs w:val="22"/>
          <w:lang w:val="en-US"/>
        </w:rPr>
      </w:pPr>
      <w:ins w:id="153" w:author="ericsson user 5" w:date="2020-06-11T11:56:00Z">
        <w:r>
          <w:rPr>
            <w:lang w:eastAsia="zh-CN"/>
          </w:rPr>
          <w:t>A.1 Introduction</w:t>
        </w:r>
        <w:r>
          <w:tab/>
        </w:r>
        <w:r>
          <w:fldChar w:fldCharType="begin"/>
        </w:r>
        <w:r>
          <w:instrText xml:space="preserve"> PAGEREF _Toc42769074 \h </w:instrText>
        </w:r>
      </w:ins>
      <w:r>
        <w:fldChar w:fldCharType="separate"/>
      </w:r>
      <w:ins w:id="154" w:author="ericsson user 5" w:date="2020-06-11T11:56:00Z">
        <w:r>
          <w:t>16</w:t>
        </w:r>
        <w:r>
          <w:fldChar w:fldCharType="end"/>
        </w:r>
      </w:ins>
    </w:p>
    <w:p w14:paraId="675CF495" w14:textId="42186E17" w:rsidR="00D969FD" w:rsidRPr="00141AAB" w:rsidRDefault="00D969FD">
      <w:pPr>
        <w:pStyle w:val="TOC3"/>
        <w:rPr>
          <w:ins w:id="155" w:author="ericsson user 5" w:date="2020-06-11T11:56:00Z"/>
          <w:rFonts w:ascii="Calibri" w:hAnsi="Calibri"/>
          <w:sz w:val="22"/>
          <w:szCs w:val="22"/>
          <w:lang w:val="en-US"/>
        </w:rPr>
      </w:pPr>
      <w:ins w:id="156" w:author="ericsson user 5" w:date="2020-06-11T11:56:00Z">
        <w:r>
          <w:rPr>
            <w:lang w:eastAsia="zh-CN"/>
          </w:rPr>
          <w:t xml:space="preserve">A.2 </w:t>
        </w:r>
        <w:r>
          <w:t>Control loop in communication service layer</w:t>
        </w:r>
        <w:r>
          <w:tab/>
        </w:r>
        <w:r>
          <w:fldChar w:fldCharType="begin"/>
        </w:r>
        <w:r>
          <w:instrText xml:space="preserve"> PAGEREF _Toc42769075 \h </w:instrText>
        </w:r>
      </w:ins>
      <w:r>
        <w:fldChar w:fldCharType="separate"/>
      </w:r>
      <w:ins w:id="157" w:author="ericsson user 5" w:date="2020-06-11T11:56:00Z">
        <w:r>
          <w:t>16</w:t>
        </w:r>
        <w:r>
          <w:fldChar w:fldCharType="end"/>
        </w:r>
      </w:ins>
    </w:p>
    <w:p w14:paraId="741FF2DC" w14:textId="20B54634" w:rsidR="00D969FD" w:rsidRPr="00141AAB" w:rsidRDefault="00D969FD">
      <w:pPr>
        <w:pStyle w:val="TOC3"/>
        <w:rPr>
          <w:ins w:id="158" w:author="ericsson user 5" w:date="2020-06-11T11:56:00Z"/>
          <w:rFonts w:ascii="Calibri" w:hAnsi="Calibri"/>
          <w:sz w:val="22"/>
          <w:szCs w:val="22"/>
          <w:lang w:val="en-US"/>
        </w:rPr>
      </w:pPr>
      <w:ins w:id="159" w:author="ericsson user 5" w:date="2020-06-11T11:56:00Z">
        <w:r>
          <w:rPr>
            <w:lang w:eastAsia="zh-CN"/>
          </w:rPr>
          <w:t xml:space="preserve">A.3 </w:t>
        </w:r>
        <w:r>
          <w:t>Control loop in network slice layer</w:t>
        </w:r>
        <w:r>
          <w:tab/>
        </w:r>
        <w:r>
          <w:fldChar w:fldCharType="begin"/>
        </w:r>
        <w:r>
          <w:instrText xml:space="preserve"> PAGEREF _Toc42769076 \h </w:instrText>
        </w:r>
      </w:ins>
      <w:r>
        <w:fldChar w:fldCharType="separate"/>
      </w:r>
      <w:ins w:id="160" w:author="ericsson user 5" w:date="2020-06-11T11:56:00Z">
        <w:r>
          <w:t>16</w:t>
        </w:r>
        <w:r>
          <w:fldChar w:fldCharType="end"/>
        </w:r>
      </w:ins>
    </w:p>
    <w:p w14:paraId="08B4CFFF" w14:textId="34A8D1F3" w:rsidR="00D969FD" w:rsidRPr="00141AAB" w:rsidRDefault="00D969FD">
      <w:pPr>
        <w:pStyle w:val="TOC3"/>
        <w:rPr>
          <w:ins w:id="161" w:author="ericsson user 5" w:date="2020-06-11T11:56:00Z"/>
          <w:rFonts w:ascii="Calibri" w:hAnsi="Calibri"/>
          <w:sz w:val="22"/>
          <w:szCs w:val="22"/>
          <w:lang w:val="en-US"/>
        </w:rPr>
      </w:pPr>
      <w:ins w:id="162" w:author="ericsson user 5" w:date="2020-06-11T11:56:00Z">
        <w:r>
          <w:rPr>
            <w:lang w:eastAsia="zh-CN"/>
          </w:rPr>
          <w:t>A.4 C</w:t>
        </w:r>
        <w:r>
          <w:t>ontrol loop in network slice subnet layer</w:t>
        </w:r>
        <w:r>
          <w:tab/>
        </w:r>
        <w:r>
          <w:fldChar w:fldCharType="begin"/>
        </w:r>
        <w:r>
          <w:instrText xml:space="preserve"> PAGEREF _Toc42769077 \h </w:instrText>
        </w:r>
      </w:ins>
      <w:r>
        <w:fldChar w:fldCharType="separate"/>
      </w:r>
      <w:ins w:id="163" w:author="ericsson user 5" w:date="2020-06-11T11:56:00Z">
        <w:r>
          <w:t>17</w:t>
        </w:r>
        <w:r>
          <w:fldChar w:fldCharType="end"/>
        </w:r>
      </w:ins>
    </w:p>
    <w:p w14:paraId="1B9C16AC" w14:textId="5BB7CCB6" w:rsidR="00D969FD" w:rsidRPr="00141AAB" w:rsidRDefault="00D969FD">
      <w:pPr>
        <w:pStyle w:val="TOC3"/>
        <w:rPr>
          <w:ins w:id="164" w:author="ericsson user 5" w:date="2020-06-11T11:56:00Z"/>
          <w:rFonts w:ascii="Calibri" w:hAnsi="Calibri"/>
          <w:sz w:val="22"/>
          <w:szCs w:val="22"/>
          <w:lang w:val="en-US"/>
        </w:rPr>
      </w:pPr>
      <w:ins w:id="165" w:author="ericsson user 5" w:date="2020-06-11T11:56:00Z">
        <w:r>
          <w:rPr>
            <w:lang w:eastAsia="zh-CN"/>
          </w:rPr>
          <w:t>A.5 C</w:t>
        </w:r>
        <w:r>
          <w:t>ontrol loop in NF layer</w:t>
        </w:r>
        <w:r>
          <w:tab/>
        </w:r>
        <w:r>
          <w:fldChar w:fldCharType="begin"/>
        </w:r>
        <w:r>
          <w:instrText xml:space="preserve"> PAGEREF _Toc42769078 \h </w:instrText>
        </w:r>
      </w:ins>
      <w:r>
        <w:fldChar w:fldCharType="separate"/>
      </w:r>
      <w:ins w:id="166" w:author="ericsson user 5" w:date="2020-06-11T11:56:00Z">
        <w:r>
          <w:t>17</w:t>
        </w:r>
        <w:r>
          <w:fldChar w:fldCharType="end"/>
        </w:r>
      </w:ins>
    </w:p>
    <w:p w14:paraId="4E1E7E54" w14:textId="3CD4129C" w:rsidR="00D969FD" w:rsidRPr="00141AAB" w:rsidRDefault="00D969FD">
      <w:pPr>
        <w:pStyle w:val="TOC1"/>
        <w:rPr>
          <w:ins w:id="167" w:author="ericsson user 5" w:date="2020-06-11T11:56:00Z"/>
          <w:rFonts w:ascii="Calibri" w:hAnsi="Calibri"/>
          <w:szCs w:val="22"/>
          <w:lang w:val="en-US"/>
        </w:rPr>
      </w:pPr>
      <w:ins w:id="168" w:author="ericsson user 5" w:date="2020-06-11T11:56:00Z">
        <w:r>
          <w:lastRenderedPageBreak/>
          <w:t>Annex B (normative): OpenAPI definition of the COSLA NRM</w:t>
        </w:r>
        <w:r>
          <w:tab/>
        </w:r>
        <w:r>
          <w:fldChar w:fldCharType="begin"/>
        </w:r>
        <w:r>
          <w:instrText xml:space="preserve"> PAGEREF _Toc42769079 \h </w:instrText>
        </w:r>
      </w:ins>
      <w:r>
        <w:fldChar w:fldCharType="separate"/>
      </w:r>
      <w:ins w:id="169" w:author="ericsson user 5" w:date="2020-06-11T11:56:00Z">
        <w:r>
          <w:t>17</w:t>
        </w:r>
        <w:r>
          <w:fldChar w:fldCharType="end"/>
        </w:r>
      </w:ins>
    </w:p>
    <w:p w14:paraId="02E13F0D" w14:textId="6B03F07A" w:rsidR="00D969FD" w:rsidRPr="00141AAB" w:rsidRDefault="00D969FD">
      <w:pPr>
        <w:pStyle w:val="TOC1"/>
        <w:rPr>
          <w:ins w:id="170" w:author="ericsson user 5" w:date="2020-06-11T11:56:00Z"/>
          <w:rFonts w:ascii="Calibri" w:hAnsi="Calibri"/>
          <w:szCs w:val="22"/>
          <w:lang w:val="en-US"/>
        </w:rPr>
      </w:pPr>
      <w:ins w:id="171" w:author="ericsson user 5" w:date="2020-06-11T11:56:00Z">
        <w:r>
          <w:t>B.1</w:t>
        </w:r>
        <w:r w:rsidRPr="00141AAB">
          <w:rPr>
            <w:rFonts w:ascii="Calibri" w:hAnsi="Calibri"/>
            <w:szCs w:val="22"/>
            <w:lang w:val="en-US"/>
          </w:rPr>
          <w:tab/>
        </w:r>
        <w:r>
          <w:t>General</w:t>
        </w:r>
        <w:r>
          <w:tab/>
        </w:r>
        <w:r>
          <w:fldChar w:fldCharType="begin"/>
        </w:r>
        <w:r>
          <w:instrText xml:space="preserve"> PAGEREF _Toc42769080 \h </w:instrText>
        </w:r>
      </w:ins>
      <w:r>
        <w:fldChar w:fldCharType="separate"/>
      </w:r>
      <w:ins w:id="172" w:author="ericsson user 5" w:date="2020-06-11T11:56:00Z">
        <w:r>
          <w:t>17</w:t>
        </w:r>
        <w:r>
          <w:fldChar w:fldCharType="end"/>
        </w:r>
      </w:ins>
    </w:p>
    <w:p w14:paraId="163C83BB" w14:textId="33D9E7C8" w:rsidR="00D969FD" w:rsidRPr="00141AAB" w:rsidRDefault="00D969FD">
      <w:pPr>
        <w:pStyle w:val="TOC1"/>
        <w:rPr>
          <w:ins w:id="173" w:author="ericsson user 5" w:date="2020-06-11T11:56:00Z"/>
          <w:rFonts w:ascii="Calibri" w:hAnsi="Calibri"/>
          <w:szCs w:val="22"/>
          <w:lang w:val="en-US"/>
        </w:rPr>
      </w:pPr>
      <w:ins w:id="174" w:author="ericsson user 5" w:date="2020-06-11T11:56:00Z">
        <w:r>
          <w:t>B.2</w:t>
        </w:r>
        <w:r w:rsidRPr="00141AAB">
          <w:rPr>
            <w:rFonts w:ascii="Calibri" w:hAnsi="Calibri"/>
            <w:szCs w:val="22"/>
            <w:lang w:val="en-US"/>
          </w:rPr>
          <w:tab/>
        </w:r>
        <w:r>
          <w:t>Solution Set (SS) definitions</w:t>
        </w:r>
        <w:r>
          <w:tab/>
        </w:r>
        <w:r>
          <w:fldChar w:fldCharType="begin"/>
        </w:r>
        <w:r>
          <w:instrText xml:space="preserve"> PAGEREF _Toc42769081 \h </w:instrText>
        </w:r>
      </w:ins>
      <w:r>
        <w:fldChar w:fldCharType="separate"/>
      </w:r>
      <w:ins w:id="175" w:author="ericsson user 5" w:date="2020-06-11T11:56:00Z">
        <w:r>
          <w:t>17</w:t>
        </w:r>
        <w:r>
          <w:fldChar w:fldCharType="end"/>
        </w:r>
      </w:ins>
    </w:p>
    <w:p w14:paraId="2A9664A5" w14:textId="242B860C" w:rsidR="00D969FD" w:rsidRPr="00141AAB" w:rsidRDefault="00D969FD">
      <w:pPr>
        <w:pStyle w:val="TOC2"/>
        <w:rPr>
          <w:ins w:id="176" w:author="ericsson user 5" w:date="2020-06-11T11:56:00Z"/>
          <w:rFonts w:ascii="Calibri" w:hAnsi="Calibri"/>
          <w:sz w:val="22"/>
          <w:szCs w:val="22"/>
          <w:lang w:val="en-US"/>
        </w:rPr>
      </w:pPr>
      <w:ins w:id="177" w:author="ericsson user 5" w:date="2020-06-11T11:56:00Z">
        <w:r>
          <w:rPr>
            <w:lang w:eastAsia="zh-CN"/>
          </w:rPr>
          <w:t>B.2.1</w:t>
        </w:r>
        <w:r w:rsidRPr="00141AAB">
          <w:rPr>
            <w:rFonts w:ascii="Calibri" w:hAnsi="Calibri"/>
            <w:sz w:val="22"/>
            <w:szCs w:val="22"/>
            <w:lang w:val="en-US"/>
          </w:rPr>
          <w:tab/>
        </w:r>
        <w:r w:rsidRPr="00CA2D9A">
          <w:rPr>
            <w:lang w:val="en-US" w:eastAsia="zh-CN"/>
          </w:rPr>
          <w:t>OpenAPI document</w:t>
        </w:r>
        <w:r>
          <w:rPr>
            <w:lang w:eastAsia="zh-CN"/>
          </w:rPr>
          <w:t xml:space="preserve"> </w:t>
        </w:r>
        <w:r w:rsidRPr="00CA2D9A">
          <w:rPr>
            <w:rFonts w:ascii="Courier" w:eastAsia="MS Mincho" w:hAnsi="Courier"/>
          </w:rPr>
          <w:t>"coslaNrm.</w:t>
        </w:r>
        <w:r w:rsidRPr="00CA2D9A">
          <w:rPr>
            <w:rFonts w:ascii="Courier" w:eastAsia="MS Mincho" w:hAnsi="Courier"/>
            <w:lang w:val="en-US"/>
          </w:rPr>
          <w:t>yml</w:t>
        </w:r>
        <w:r w:rsidRPr="00CA2D9A">
          <w:rPr>
            <w:rFonts w:ascii="Courier" w:eastAsia="MS Mincho" w:hAnsi="Courier"/>
          </w:rPr>
          <w:t>"</w:t>
        </w:r>
        <w:r>
          <w:tab/>
        </w:r>
        <w:r>
          <w:fldChar w:fldCharType="begin"/>
        </w:r>
        <w:r>
          <w:instrText xml:space="preserve"> PAGEREF _Toc42769082 \h </w:instrText>
        </w:r>
      </w:ins>
      <w:r>
        <w:fldChar w:fldCharType="separate"/>
      </w:r>
      <w:ins w:id="178" w:author="ericsson user 5" w:date="2020-06-11T11:56:00Z">
        <w:r>
          <w:t>17</w:t>
        </w:r>
        <w:r>
          <w:fldChar w:fldCharType="end"/>
        </w:r>
      </w:ins>
    </w:p>
    <w:p w14:paraId="669FD1E6" w14:textId="5CA3AE35" w:rsidR="00D969FD" w:rsidRPr="00141AAB" w:rsidRDefault="00D969FD">
      <w:pPr>
        <w:pStyle w:val="TOC8"/>
        <w:rPr>
          <w:ins w:id="179" w:author="ericsson user 5" w:date="2020-06-11T11:56:00Z"/>
          <w:rFonts w:ascii="Calibri" w:hAnsi="Calibri"/>
          <w:b w:val="0"/>
          <w:szCs w:val="22"/>
          <w:lang w:val="en-US"/>
        </w:rPr>
      </w:pPr>
      <w:ins w:id="180" w:author="ericsson user 5" w:date="2020-06-11T11:56:00Z">
        <w:r>
          <w:t>Annex &lt;X&gt; (informative): Change history</w:t>
        </w:r>
        <w:r>
          <w:tab/>
        </w:r>
        <w:r>
          <w:fldChar w:fldCharType="begin"/>
        </w:r>
        <w:r>
          <w:instrText xml:space="preserve"> PAGEREF _Toc42769083 \h </w:instrText>
        </w:r>
      </w:ins>
      <w:r>
        <w:fldChar w:fldCharType="separate"/>
      </w:r>
      <w:ins w:id="181" w:author="ericsson user 5" w:date="2020-06-11T11:56:00Z">
        <w:r>
          <w:t>19</w:t>
        </w:r>
        <w:r>
          <w:fldChar w:fldCharType="end"/>
        </w:r>
      </w:ins>
    </w:p>
    <w:p w14:paraId="34655C50" w14:textId="43A3B462" w:rsidR="009079CD" w:rsidRPr="0097194B" w:rsidDel="003F2BAF" w:rsidRDefault="009079CD">
      <w:pPr>
        <w:pStyle w:val="TOC1"/>
        <w:rPr>
          <w:ins w:id="182" w:author="ericsson user 2" w:date="2020-06-04T19:50:00Z"/>
          <w:del w:id="183" w:author="ericsson user 5" w:date="2020-06-11T11:41:00Z"/>
          <w:rFonts w:ascii="Calibri" w:hAnsi="Calibri"/>
          <w:szCs w:val="22"/>
          <w:lang w:val="en-US"/>
        </w:rPr>
      </w:pPr>
      <w:ins w:id="184" w:author="ericsson user 2" w:date="2020-06-04T19:50:00Z">
        <w:del w:id="185" w:author="ericsson user 5" w:date="2020-06-11T11:41:00Z">
          <w:r w:rsidDel="003F2BAF">
            <w:delText>Foreword</w:delText>
          </w:r>
          <w:r w:rsidDel="003F2BAF">
            <w:tab/>
            <w:delText>5</w:delText>
          </w:r>
        </w:del>
      </w:ins>
    </w:p>
    <w:p w14:paraId="2F932E99" w14:textId="26CD7C7E" w:rsidR="009079CD" w:rsidRPr="0097194B" w:rsidDel="003F2BAF" w:rsidRDefault="009079CD">
      <w:pPr>
        <w:pStyle w:val="TOC1"/>
        <w:rPr>
          <w:ins w:id="186" w:author="ericsson user 2" w:date="2020-06-04T19:50:00Z"/>
          <w:del w:id="187" w:author="ericsson user 5" w:date="2020-06-11T11:41:00Z"/>
          <w:rFonts w:ascii="Calibri" w:hAnsi="Calibri"/>
          <w:szCs w:val="22"/>
          <w:lang w:val="en-US"/>
        </w:rPr>
      </w:pPr>
      <w:ins w:id="188" w:author="ericsson user 2" w:date="2020-06-04T19:50:00Z">
        <w:del w:id="189" w:author="ericsson user 5" w:date="2020-06-11T11:41:00Z">
          <w:r w:rsidDel="003F2BAF">
            <w:delText>Introduction</w:delText>
          </w:r>
          <w:r w:rsidDel="003F2BAF">
            <w:tab/>
            <w:delText>6</w:delText>
          </w:r>
        </w:del>
      </w:ins>
    </w:p>
    <w:p w14:paraId="3C6F6CA3" w14:textId="03D37CA4" w:rsidR="009079CD" w:rsidRPr="0097194B" w:rsidDel="003F2BAF" w:rsidRDefault="009079CD">
      <w:pPr>
        <w:pStyle w:val="TOC1"/>
        <w:rPr>
          <w:ins w:id="190" w:author="ericsson user 2" w:date="2020-06-04T19:50:00Z"/>
          <w:del w:id="191" w:author="ericsson user 5" w:date="2020-06-11T11:41:00Z"/>
          <w:rFonts w:ascii="Calibri" w:hAnsi="Calibri"/>
          <w:szCs w:val="22"/>
          <w:lang w:val="en-US"/>
        </w:rPr>
      </w:pPr>
      <w:ins w:id="192" w:author="ericsson user 2" w:date="2020-06-04T19:50:00Z">
        <w:del w:id="193" w:author="ericsson user 5" w:date="2020-06-11T11:41:00Z">
          <w:r w:rsidDel="003F2BAF">
            <w:delText>1</w:delText>
          </w:r>
          <w:r w:rsidRPr="0097194B" w:rsidDel="003F2BAF">
            <w:rPr>
              <w:rFonts w:ascii="Calibri" w:hAnsi="Calibri"/>
              <w:szCs w:val="22"/>
              <w:lang w:val="en-US"/>
            </w:rPr>
            <w:tab/>
          </w:r>
          <w:r w:rsidDel="003F2BAF">
            <w:delText>Scope</w:delText>
          </w:r>
          <w:r w:rsidDel="003F2BAF">
            <w:tab/>
            <w:delText>7</w:delText>
          </w:r>
        </w:del>
      </w:ins>
    </w:p>
    <w:p w14:paraId="19A786E1" w14:textId="0D54E06D" w:rsidR="009079CD" w:rsidRPr="0097194B" w:rsidDel="003F2BAF" w:rsidRDefault="009079CD">
      <w:pPr>
        <w:pStyle w:val="TOC1"/>
        <w:rPr>
          <w:ins w:id="194" w:author="ericsson user 2" w:date="2020-06-04T19:50:00Z"/>
          <w:del w:id="195" w:author="ericsson user 5" w:date="2020-06-11T11:41:00Z"/>
          <w:rFonts w:ascii="Calibri" w:hAnsi="Calibri"/>
          <w:szCs w:val="22"/>
          <w:lang w:val="en-US"/>
        </w:rPr>
      </w:pPr>
      <w:ins w:id="196" w:author="ericsson user 2" w:date="2020-06-04T19:50:00Z">
        <w:del w:id="197" w:author="ericsson user 5" w:date="2020-06-11T11:41:00Z">
          <w:r w:rsidDel="003F2BAF">
            <w:delText>2</w:delText>
          </w:r>
          <w:r w:rsidRPr="0097194B" w:rsidDel="003F2BAF">
            <w:rPr>
              <w:rFonts w:ascii="Calibri" w:hAnsi="Calibri"/>
              <w:szCs w:val="22"/>
              <w:lang w:val="en-US"/>
            </w:rPr>
            <w:tab/>
          </w:r>
          <w:r w:rsidDel="003F2BAF">
            <w:delText>References</w:delText>
          </w:r>
          <w:r w:rsidDel="003F2BAF">
            <w:tab/>
            <w:delText>7</w:delText>
          </w:r>
        </w:del>
      </w:ins>
    </w:p>
    <w:p w14:paraId="4AEE1B29" w14:textId="7DE4641C" w:rsidR="009079CD" w:rsidRPr="0097194B" w:rsidDel="003F2BAF" w:rsidRDefault="009079CD">
      <w:pPr>
        <w:pStyle w:val="TOC1"/>
        <w:rPr>
          <w:ins w:id="198" w:author="ericsson user 2" w:date="2020-06-04T19:50:00Z"/>
          <w:del w:id="199" w:author="ericsson user 5" w:date="2020-06-11T11:41:00Z"/>
          <w:rFonts w:ascii="Calibri" w:hAnsi="Calibri"/>
          <w:szCs w:val="22"/>
          <w:lang w:val="en-US"/>
        </w:rPr>
      </w:pPr>
      <w:ins w:id="200" w:author="ericsson user 2" w:date="2020-06-04T19:50:00Z">
        <w:del w:id="201" w:author="ericsson user 5" w:date="2020-06-11T11:41:00Z">
          <w:r w:rsidDel="003F2BAF">
            <w:delText>3</w:delText>
          </w:r>
          <w:r w:rsidRPr="0097194B" w:rsidDel="003F2BAF">
            <w:rPr>
              <w:rFonts w:ascii="Calibri" w:hAnsi="Calibri"/>
              <w:szCs w:val="22"/>
              <w:lang w:val="en-US"/>
            </w:rPr>
            <w:tab/>
          </w:r>
          <w:r w:rsidDel="003F2BAF">
            <w:delText>Definitions of terms, symbols and abbreviations</w:delText>
          </w:r>
          <w:r w:rsidDel="003F2BAF">
            <w:tab/>
            <w:delText>7</w:delText>
          </w:r>
        </w:del>
      </w:ins>
    </w:p>
    <w:p w14:paraId="2B94E14B" w14:textId="706307CB" w:rsidR="009079CD" w:rsidRPr="0097194B" w:rsidDel="003F2BAF" w:rsidRDefault="009079CD">
      <w:pPr>
        <w:pStyle w:val="TOC2"/>
        <w:rPr>
          <w:ins w:id="202" w:author="ericsson user 2" w:date="2020-06-04T19:50:00Z"/>
          <w:del w:id="203" w:author="ericsson user 5" w:date="2020-06-11T11:41:00Z"/>
          <w:rFonts w:ascii="Calibri" w:hAnsi="Calibri"/>
          <w:sz w:val="22"/>
          <w:szCs w:val="22"/>
          <w:lang w:val="en-US"/>
        </w:rPr>
      </w:pPr>
      <w:ins w:id="204" w:author="ericsson user 2" w:date="2020-06-04T19:50:00Z">
        <w:del w:id="205" w:author="ericsson user 5" w:date="2020-06-11T11:41:00Z">
          <w:r w:rsidDel="003F2BAF">
            <w:delText>3.1</w:delText>
          </w:r>
          <w:r w:rsidRPr="0097194B" w:rsidDel="003F2BAF">
            <w:rPr>
              <w:rFonts w:ascii="Calibri" w:hAnsi="Calibri"/>
              <w:sz w:val="22"/>
              <w:szCs w:val="22"/>
              <w:lang w:val="en-US"/>
            </w:rPr>
            <w:tab/>
          </w:r>
          <w:r w:rsidDel="003F2BAF">
            <w:delText>Terms</w:delText>
          </w:r>
          <w:r w:rsidDel="003F2BAF">
            <w:tab/>
            <w:delText>7</w:delText>
          </w:r>
        </w:del>
      </w:ins>
    </w:p>
    <w:p w14:paraId="0993B538" w14:textId="2C93361C" w:rsidR="009079CD" w:rsidRPr="0097194B" w:rsidDel="003F2BAF" w:rsidRDefault="009079CD">
      <w:pPr>
        <w:pStyle w:val="TOC2"/>
        <w:rPr>
          <w:ins w:id="206" w:author="ericsson user 2" w:date="2020-06-04T19:50:00Z"/>
          <w:del w:id="207" w:author="ericsson user 5" w:date="2020-06-11T11:41:00Z"/>
          <w:rFonts w:ascii="Calibri" w:hAnsi="Calibri"/>
          <w:sz w:val="22"/>
          <w:szCs w:val="22"/>
          <w:lang w:val="en-US"/>
        </w:rPr>
      </w:pPr>
      <w:ins w:id="208" w:author="ericsson user 2" w:date="2020-06-04T19:50:00Z">
        <w:del w:id="209" w:author="ericsson user 5" w:date="2020-06-11T11:41:00Z">
          <w:r w:rsidDel="003F2BAF">
            <w:delText>3.2</w:delText>
          </w:r>
          <w:r w:rsidRPr="0097194B" w:rsidDel="003F2BAF">
            <w:rPr>
              <w:rFonts w:ascii="Calibri" w:hAnsi="Calibri"/>
              <w:sz w:val="22"/>
              <w:szCs w:val="22"/>
              <w:lang w:val="en-US"/>
            </w:rPr>
            <w:tab/>
          </w:r>
          <w:r w:rsidDel="003F2BAF">
            <w:delText>Symbols</w:delText>
          </w:r>
          <w:r w:rsidDel="003F2BAF">
            <w:tab/>
            <w:delText>8</w:delText>
          </w:r>
        </w:del>
      </w:ins>
    </w:p>
    <w:p w14:paraId="029BD6F3" w14:textId="19638841" w:rsidR="009079CD" w:rsidRPr="0097194B" w:rsidDel="003F2BAF" w:rsidRDefault="009079CD">
      <w:pPr>
        <w:pStyle w:val="TOC2"/>
        <w:rPr>
          <w:ins w:id="210" w:author="ericsson user 2" w:date="2020-06-04T19:50:00Z"/>
          <w:del w:id="211" w:author="ericsson user 5" w:date="2020-06-11T11:41:00Z"/>
          <w:rFonts w:ascii="Calibri" w:hAnsi="Calibri"/>
          <w:sz w:val="22"/>
          <w:szCs w:val="22"/>
          <w:lang w:val="en-US"/>
        </w:rPr>
      </w:pPr>
      <w:ins w:id="212" w:author="ericsson user 2" w:date="2020-06-04T19:50:00Z">
        <w:del w:id="213" w:author="ericsson user 5" w:date="2020-06-11T11:41:00Z">
          <w:r w:rsidDel="003F2BAF">
            <w:delText>3.3</w:delText>
          </w:r>
          <w:r w:rsidRPr="0097194B" w:rsidDel="003F2BAF">
            <w:rPr>
              <w:rFonts w:ascii="Calibri" w:hAnsi="Calibri"/>
              <w:sz w:val="22"/>
              <w:szCs w:val="22"/>
              <w:lang w:val="en-US"/>
            </w:rPr>
            <w:tab/>
          </w:r>
          <w:r w:rsidDel="003F2BAF">
            <w:delText>Abbreviations</w:delText>
          </w:r>
          <w:r w:rsidDel="003F2BAF">
            <w:tab/>
            <w:delText>8</w:delText>
          </w:r>
        </w:del>
      </w:ins>
    </w:p>
    <w:p w14:paraId="2F91E532" w14:textId="4AF39C34" w:rsidR="009079CD" w:rsidRPr="0097194B" w:rsidDel="003F2BAF" w:rsidRDefault="009079CD">
      <w:pPr>
        <w:pStyle w:val="TOC1"/>
        <w:rPr>
          <w:ins w:id="214" w:author="ericsson user 2" w:date="2020-06-04T19:50:00Z"/>
          <w:del w:id="215" w:author="ericsson user 5" w:date="2020-06-11T11:41:00Z"/>
          <w:rFonts w:ascii="Calibri" w:hAnsi="Calibri"/>
          <w:szCs w:val="22"/>
          <w:lang w:val="en-US"/>
        </w:rPr>
      </w:pPr>
      <w:ins w:id="216" w:author="ericsson user 2" w:date="2020-06-04T19:50:00Z">
        <w:del w:id="217" w:author="ericsson user 5" w:date="2020-06-11T11:41:00Z">
          <w:r w:rsidDel="003F2BAF">
            <w:delText xml:space="preserve">4 </w:delText>
          </w:r>
          <w:r w:rsidRPr="0097194B" w:rsidDel="003F2BAF">
            <w:rPr>
              <w:rFonts w:ascii="Calibri" w:hAnsi="Calibri"/>
              <w:szCs w:val="22"/>
              <w:lang w:val="en-US"/>
            </w:rPr>
            <w:tab/>
          </w:r>
          <w:r w:rsidDel="003F2BAF">
            <w:delText>Communication service assurance service</w:delText>
          </w:r>
          <w:r w:rsidDel="003F2BAF">
            <w:tab/>
            <w:delText>9</w:delText>
          </w:r>
        </w:del>
      </w:ins>
    </w:p>
    <w:p w14:paraId="0B127C7F" w14:textId="22AC91FC" w:rsidR="009079CD" w:rsidRPr="0097194B" w:rsidDel="003F2BAF" w:rsidRDefault="009079CD">
      <w:pPr>
        <w:pStyle w:val="TOC2"/>
        <w:rPr>
          <w:ins w:id="218" w:author="ericsson user 2" w:date="2020-06-04T19:50:00Z"/>
          <w:del w:id="219" w:author="ericsson user 5" w:date="2020-06-11T11:41:00Z"/>
          <w:rFonts w:ascii="Calibri" w:hAnsi="Calibri"/>
          <w:sz w:val="22"/>
          <w:szCs w:val="22"/>
          <w:lang w:val="en-US"/>
        </w:rPr>
      </w:pPr>
      <w:ins w:id="220" w:author="ericsson user 2" w:date="2020-06-04T19:50:00Z">
        <w:del w:id="221" w:author="ericsson user 5" w:date="2020-06-11T11:41:00Z">
          <w:r w:rsidDel="003F2BAF">
            <w:delText>4.1</w:delText>
          </w:r>
          <w:r w:rsidRPr="0097194B" w:rsidDel="003F2BAF">
            <w:rPr>
              <w:rFonts w:ascii="Calibri" w:hAnsi="Calibri"/>
              <w:sz w:val="22"/>
              <w:szCs w:val="22"/>
              <w:lang w:val="en-US"/>
            </w:rPr>
            <w:tab/>
          </w:r>
          <w:r w:rsidDel="003F2BAF">
            <w:delText>Stage 2</w:delText>
          </w:r>
          <w:r w:rsidDel="003F2BAF">
            <w:tab/>
            <w:delText>9</w:delText>
          </w:r>
        </w:del>
      </w:ins>
    </w:p>
    <w:p w14:paraId="5F3EC9A2" w14:textId="43E1D13C" w:rsidR="009079CD" w:rsidRPr="0097194B" w:rsidDel="003F2BAF" w:rsidRDefault="009079CD">
      <w:pPr>
        <w:pStyle w:val="TOC3"/>
        <w:rPr>
          <w:ins w:id="222" w:author="ericsson user 2" w:date="2020-06-04T19:50:00Z"/>
          <w:del w:id="223" w:author="ericsson user 5" w:date="2020-06-11T11:41:00Z"/>
          <w:rFonts w:ascii="Calibri" w:hAnsi="Calibri"/>
          <w:sz w:val="22"/>
          <w:szCs w:val="22"/>
          <w:lang w:val="en-US"/>
        </w:rPr>
      </w:pPr>
      <w:ins w:id="224" w:author="ericsson user 2" w:date="2020-06-04T19:50:00Z">
        <w:del w:id="225" w:author="ericsson user 5" w:date="2020-06-11T11:41:00Z">
          <w:r w:rsidDel="003F2BAF">
            <w:delText>4.1.1</w:delText>
          </w:r>
          <w:r w:rsidRPr="0097194B" w:rsidDel="003F2BAF">
            <w:rPr>
              <w:rFonts w:ascii="Calibri" w:hAnsi="Calibri"/>
              <w:sz w:val="22"/>
              <w:szCs w:val="22"/>
              <w:lang w:val="en-US"/>
            </w:rPr>
            <w:tab/>
          </w:r>
          <w:r w:rsidDel="003F2BAF">
            <w:delText>Overview of interfaces</w:delText>
          </w:r>
          <w:r w:rsidDel="003F2BAF">
            <w:tab/>
            <w:delText>9</w:delText>
          </w:r>
        </w:del>
      </w:ins>
    </w:p>
    <w:p w14:paraId="06CA4038" w14:textId="23A1A44F" w:rsidR="009079CD" w:rsidRPr="0097194B" w:rsidDel="003F2BAF" w:rsidRDefault="009079CD">
      <w:pPr>
        <w:pStyle w:val="TOC3"/>
        <w:rPr>
          <w:ins w:id="226" w:author="ericsson user 2" w:date="2020-06-04T19:50:00Z"/>
          <w:del w:id="227" w:author="ericsson user 5" w:date="2020-06-11T11:41:00Z"/>
          <w:rFonts w:ascii="Calibri" w:hAnsi="Calibri"/>
          <w:sz w:val="22"/>
          <w:szCs w:val="22"/>
          <w:lang w:val="en-US"/>
        </w:rPr>
      </w:pPr>
      <w:ins w:id="228" w:author="ericsson user 2" w:date="2020-06-04T19:50:00Z">
        <w:del w:id="229" w:author="ericsson user 5" w:date="2020-06-11T11:41:00Z">
          <w:r w:rsidDel="003F2BAF">
            <w:delText>4.1.2</w:delText>
          </w:r>
          <w:r w:rsidRPr="0097194B" w:rsidDel="003F2BAF">
            <w:rPr>
              <w:rFonts w:ascii="Calibri" w:hAnsi="Calibri"/>
              <w:sz w:val="22"/>
              <w:szCs w:val="22"/>
              <w:lang w:val="en-US"/>
            </w:rPr>
            <w:tab/>
          </w:r>
          <w:r w:rsidDel="003F2BAF">
            <w:delText>M</w:delText>
          </w:r>
          <w:r w:rsidRPr="002736A4" w:rsidDel="003F2BAF">
            <w:rPr>
              <w:lang w:val="en-US" w:eastAsia="zh-CN"/>
            </w:rPr>
            <w:delText>odel</w:delText>
          </w:r>
          <w:r w:rsidDel="003F2BAF">
            <w:tab/>
            <w:delText>10</w:delText>
          </w:r>
        </w:del>
      </w:ins>
    </w:p>
    <w:p w14:paraId="180E5B32" w14:textId="055F93AC" w:rsidR="009079CD" w:rsidRPr="0097194B" w:rsidDel="003F2BAF" w:rsidRDefault="009079CD">
      <w:pPr>
        <w:pStyle w:val="TOC4"/>
        <w:rPr>
          <w:ins w:id="230" w:author="ericsson user 2" w:date="2020-06-04T19:50:00Z"/>
          <w:del w:id="231" w:author="ericsson user 5" w:date="2020-06-11T11:41:00Z"/>
          <w:rFonts w:ascii="Calibri" w:hAnsi="Calibri"/>
          <w:sz w:val="22"/>
          <w:szCs w:val="22"/>
          <w:lang w:val="en-US"/>
        </w:rPr>
      </w:pPr>
      <w:ins w:id="232" w:author="ericsson user 2" w:date="2020-06-04T19:50:00Z">
        <w:del w:id="233" w:author="ericsson user 5" w:date="2020-06-11T11:41:00Z">
          <w:r w:rsidRPr="002736A4" w:rsidDel="003F2BAF">
            <w:rPr>
              <w:lang w:val="en-US" w:eastAsia="zh-CN"/>
            </w:rPr>
            <w:delText xml:space="preserve">4.1.2.1 </w:delText>
          </w:r>
          <w:r w:rsidRPr="0097194B" w:rsidDel="003F2BAF">
            <w:rPr>
              <w:rFonts w:ascii="Calibri" w:hAnsi="Calibri"/>
              <w:sz w:val="22"/>
              <w:szCs w:val="22"/>
              <w:lang w:val="en-US"/>
            </w:rPr>
            <w:tab/>
          </w:r>
          <w:r w:rsidRPr="002736A4" w:rsidDel="003F2BAF">
            <w:rPr>
              <w:lang w:val="en-US" w:eastAsia="zh-CN"/>
            </w:rPr>
            <w:delText>Imported and associated information entities</w:delText>
          </w:r>
          <w:r w:rsidDel="003F2BAF">
            <w:tab/>
            <w:delText>10</w:delText>
          </w:r>
        </w:del>
      </w:ins>
    </w:p>
    <w:p w14:paraId="79CD3F23" w14:textId="4D24DDDF" w:rsidR="009079CD" w:rsidRPr="0097194B" w:rsidDel="003F2BAF" w:rsidRDefault="009079CD">
      <w:pPr>
        <w:pStyle w:val="TOC5"/>
        <w:rPr>
          <w:ins w:id="234" w:author="ericsson user 2" w:date="2020-06-04T19:50:00Z"/>
          <w:del w:id="235" w:author="ericsson user 5" w:date="2020-06-11T11:41:00Z"/>
          <w:rFonts w:ascii="Calibri" w:hAnsi="Calibri"/>
          <w:sz w:val="22"/>
          <w:szCs w:val="22"/>
          <w:lang w:val="en-US"/>
        </w:rPr>
      </w:pPr>
      <w:ins w:id="236" w:author="ericsson user 2" w:date="2020-06-04T19:50:00Z">
        <w:del w:id="237" w:author="ericsson user 5" w:date="2020-06-11T11:41:00Z">
          <w:r w:rsidRPr="002736A4" w:rsidDel="003F2BAF">
            <w:rPr>
              <w:lang w:val="en-US" w:eastAsia="zh-CN"/>
            </w:rPr>
            <w:delText xml:space="preserve">4.1.2.1.1 </w:delText>
          </w:r>
          <w:r w:rsidRPr="0097194B" w:rsidDel="003F2BAF">
            <w:rPr>
              <w:rFonts w:ascii="Calibri" w:hAnsi="Calibri"/>
              <w:sz w:val="22"/>
              <w:szCs w:val="22"/>
              <w:lang w:val="en-US"/>
            </w:rPr>
            <w:tab/>
          </w:r>
          <w:r w:rsidRPr="002736A4" w:rsidDel="003F2BAF">
            <w:rPr>
              <w:lang w:val="en-US" w:eastAsia="zh-CN"/>
            </w:rPr>
            <w:delText>Imported information entities and local labels</w:delText>
          </w:r>
          <w:r w:rsidDel="003F2BAF">
            <w:tab/>
            <w:delText>10</w:delText>
          </w:r>
        </w:del>
      </w:ins>
    </w:p>
    <w:p w14:paraId="51FC27D6" w14:textId="456A67F7" w:rsidR="009079CD" w:rsidRPr="0097194B" w:rsidDel="003F2BAF" w:rsidRDefault="009079CD">
      <w:pPr>
        <w:pStyle w:val="TOC4"/>
        <w:rPr>
          <w:ins w:id="238" w:author="ericsson user 2" w:date="2020-06-04T19:50:00Z"/>
          <w:del w:id="239" w:author="ericsson user 5" w:date="2020-06-11T11:41:00Z"/>
          <w:rFonts w:ascii="Calibri" w:hAnsi="Calibri"/>
          <w:sz w:val="22"/>
          <w:szCs w:val="22"/>
          <w:lang w:val="en-US"/>
        </w:rPr>
      </w:pPr>
      <w:ins w:id="240" w:author="ericsson user 2" w:date="2020-06-04T19:50:00Z">
        <w:del w:id="241" w:author="ericsson user 5" w:date="2020-06-11T11:41:00Z">
          <w:r w:rsidDel="003F2BAF">
            <w:delText>4.1.2.2</w:delText>
          </w:r>
          <w:r w:rsidRPr="0097194B" w:rsidDel="003F2BAF">
            <w:rPr>
              <w:rFonts w:ascii="Calibri" w:hAnsi="Calibri"/>
              <w:sz w:val="22"/>
              <w:szCs w:val="22"/>
              <w:lang w:val="en-US"/>
            </w:rPr>
            <w:tab/>
          </w:r>
          <w:r w:rsidDel="003F2BAF">
            <w:delText>Class diagram</w:delText>
          </w:r>
          <w:r w:rsidDel="003F2BAF">
            <w:tab/>
            <w:delText>10</w:delText>
          </w:r>
        </w:del>
      </w:ins>
    </w:p>
    <w:p w14:paraId="51911BFA" w14:textId="0822A275" w:rsidR="009079CD" w:rsidRPr="0097194B" w:rsidDel="003F2BAF" w:rsidRDefault="009079CD">
      <w:pPr>
        <w:pStyle w:val="TOC4"/>
        <w:rPr>
          <w:ins w:id="242" w:author="ericsson user 2" w:date="2020-06-04T19:50:00Z"/>
          <w:del w:id="243" w:author="ericsson user 5" w:date="2020-06-11T11:41:00Z"/>
          <w:rFonts w:ascii="Calibri" w:hAnsi="Calibri"/>
          <w:sz w:val="22"/>
          <w:szCs w:val="22"/>
          <w:lang w:val="en-US"/>
        </w:rPr>
      </w:pPr>
      <w:ins w:id="244" w:author="ericsson user 2" w:date="2020-06-04T19:50:00Z">
        <w:del w:id="245" w:author="ericsson user 5" w:date="2020-06-11T11:41:00Z">
          <w:r w:rsidDel="003F2BAF">
            <w:rPr>
              <w:lang w:eastAsia="zh-CN"/>
            </w:rPr>
            <w:delText>4</w:delText>
          </w:r>
          <w:r w:rsidDel="003F2BAF">
            <w:delText>.1.2.2.1</w:delText>
          </w:r>
          <w:r w:rsidRPr="0097194B" w:rsidDel="003F2BAF">
            <w:rPr>
              <w:rFonts w:ascii="Calibri" w:hAnsi="Calibri"/>
              <w:sz w:val="22"/>
              <w:szCs w:val="22"/>
              <w:lang w:val="en-US"/>
            </w:rPr>
            <w:tab/>
          </w:r>
          <w:r w:rsidDel="003F2BAF">
            <w:rPr>
              <w:lang w:eastAsia="zh-CN"/>
            </w:rPr>
            <w:delText>R</w:delText>
          </w:r>
          <w:r w:rsidDel="003F2BAF">
            <w:delText>elationships</w:delText>
          </w:r>
          <w:r w:rsidDel="003F2BAF">
            <w:tab/>
            <w:delText>10</w:delText>
          </w:r>
        </w:del>
      </w:ins>
    </w:p>
    <w:p w14:paraId="46EB1A7D" w14:textId="70AA0DC7" w:rsidR="009079CD" w:rsidRPr="0097194B" w:rsidDel="003F2BAF" w:rsidRDefault="009079CD">
      <w:pPr>
        <w:pStyle w:val="TOC4"/>
        <w:rPr>
          <w:ins w:id="246" w:author="ericsson user 2" w:date="2020-06-04T19:50:00Z"/>
          <w:del w:id="247" w:author="ericsson user 5" w:date="2020-06-11T11:41:00Z"/>
          <w:rFonts w:ascii="Calibri" w:hAnsi="Calibri"/>
          <w:sz w:val="22"/>
          <w:szCs w:val="22"/>
          <w:lang w:val="en-US"/>
        </w:rPr>
      </w:pPr>
      <w:ins w:id="248" w:author="ericsson user 2" w:date="2020-06-04T19:50:00Z">
        <w:del w:id="249" w:author="ericsson user 5" w:date="2020-06-11T11:41:00Z">
          <w:r w:rsidDel="003F2BAF">
            <w:rPr>
              <w:lang w:eastAsia="zh-CN"/>
            </w:rPr>
            <w:delText>4</w:delText>
          </w:r>
          <w:r w:rsidDel="003F2BAF">
            <w:delText>.1.2.2.2</w:delText>
          </w:r>
          <w:r w:rsidRPr="0097194B" w:rsidDel="003F2BAF">
            <w:rPr>
              <w:rFonts w:ascii="Calibri" w:hAnsi="Calibri"/>
              <w:sz w:val="22"/>
              <w:szCs w:val="22"/>
              <w:lang w:val="en-US"/>
            </w:rPr>
            <w:tab/>
          </w:r>
          <w:r w:rsidDel="003F2BAF">
            <w:rPr>
              <w:lang w:eastAsia="zh-CN"/>
            </w:rPr>
            <w:delText>Inheritance</w:delText>
          </w:r>
          <w:r w:rsidDel="003F2BAF">
            <w:tab/>
            <w:delText>10</w:delText>
          </w:r>
        </w:del>
      </w:ins>
    </w:p>
    <w:p w14:paraId="446410FD" w14:textId="28CF9011" w:rsidR="009079CD" w:rsidRPr="0097194B" w:rsidDel="003F2BAF" w:rsidRDefault="009079CD">
      <w:pPr>
        <w:pStyle w:val="TOC4"/>
        <w:rPr>
          <w:ins w:id="250" w:author="ericsson user 2" w:date="2020-06-04T19:50:00Z"/>
          <w:del w:id="251" w:author="ericsson user 5" w:date="2020-06-11T11:41:00Z"/>
          <w:rFonts w:ascii="Calibri" w:hAnsi="Calibri"/>
          <w:sz w:val="22"/>
          <w:szCs w:val="22"/>
          <w:lang w:val="en-US"/>
        </w:rPr>
      </w:pPr>
      <w:ins w:id="252" w:author="ericsson user 2" w:date="2020-06-04T19:50:00Z">
        <w:del w:id="253" w:author="ericsson user 5" w:date="2020-06-11T11:41:00Z">
          <w:r w:rsidDel="003F2BAF">
            <w:rPr>
              <w:lang w:eastAsia="zh-CN"/>
            </w:rPr>
            <w:delText>4.1.2</w:delText>
          </w:r>
          <w:r w:rsidDel="003F2BAF">
            <w:delText>.3</w:delText>
          </w:r>
          <w:r w:rsidRPr="0097194B" w:rsidDel="003F2BAF">
            <w:rPr>
              <w:rFonts w:ascii="Calibri" w:hAnsi="Calibri"/>
              <w:sz w:val="22"/>
              <w:szCs w:val="22"/>
              <w:lang w:val="en-US"/>
            </w:rPr>
            <w:tab/>
          </w:r>
          <w:r w:rsidDel="003F2BAF">
            <w:delText>Class definitions</w:delText>
          </w:r>
          <w:r w:rsidDel="003F2BAF">
            <w:tab/>
            <w:delText>11</w:delText>
          </w:r>
        </w:del>
      </w:ins>
    </w:p>
    <w:p w14:paraId="4DECA31C" w14:textId="2F0F5533" w:rsidR="009079CD" w:rsidRPr="0097194B" w:rsidDel="003F2BAF" w:rsidRDefault="009079CD">
      <w:pPr>
        <w:pStyle w:val="TOC5"/>
        <w:rPr>
          <w:ins w:id="254" w:author="ericsson user 2" w:date="2020-06-04T19:50:00Z"/>
          <w:del w:id="255" w:author="ericsson user 5" w:date="2020-06-11T11:41:00Z"/>
          <w:rFonts w:ascii="Calibri" w:hAnsi="Calibri"/>
          <w:sz w:val="22"/>
          <w:szCs w:val="22"/>
          <w:lang w:val="en-US"/>
        </w:rPr>
      </w:pPr>
      <w:ins w:id="256" w:author="ericsson user 2" w:date="2020-06-04T19:50:00Z">
        <w:del w:id="257" w:author="ericsson user 5" w:date="2020-06-11T11:41:00Z">
          <w:r w:rsidDel="003F2BAF">
            <w:delText>4.1.2.3.1</w:delText>
          </w:r>
          <w:r w:rsidRPr="0097194B" w:rsidDel="003F2BAF">
            <w:rPr>
              <w:rFonts w:ascii="Calibri" w:hAnsi="Calibri"/>
              <w:sz w:val="22"/>
              <w:szCs w:val="22"/>
              <w:lang w:val="en-US"/>
            </w:rPr>
            <w:tab/>
          </w:r>
          <w:r w:rsidRPr="002736A4" w:rsidDel="003F2BAF">
            <w:rPr>
              <w:rFonts w:ascii="Courier New" w:hAnsi="Courier New" w:cs="Courier New"/>
            </w:rPr>
            <w:delText>AssuranceControlLoop</w:delText>
          </w:r>
          <w:r w:rsidDel="003F2BAF">
            <w:tab/>
            <w:delText>11</w:delText>
          </w:r>
        </w:del>
      </w:ins>
    </w:p>
    <w:p w14:paraId="0A3A43EA" w14:textId="0F2AB4CE" w:rsidR="009079CD" w:rsidRPr="0097194B" w:rsidDel="003F2BAF" w:rsidRDefault="009079CD">
      <w:pPr>
        <w:pStyle w:val="TOC6"/>
        <w:rPr>
          <w:ins w:id="258" w:author="ericsson user 2" w:date="2020-06-04T19:50:00Z"/>
          <w:del w:id="259" w:author="ericsson user 5" w:date="2020-06-11T11:41:00Z"/>
          <w:rFonts w:ascii="Calibri" w:hAnsi="Calibri"/>
          <w:sz w:val="22"/>
          <w:szCs w:val="22"/>
          <w:lang w:val="en-US"/>
        </w:rPr>
      </w:pPr>
      <w:ins w:id="260" w:author="ericsson user 2" w:date="2020-06-04T19:50:00Z">
        <w:del w:id="261" w:author="ericsson user 5" w:date="2020-06-11T11:41:00Z">
          <w:r w:rsidDel="003F2BAF">
            <w:delText>4.1.2.3.1.1</w:delText>
          </w:r>
          <w:r w:rsidRPr="0097194B" w:rsidDel="003F2BAF">
            <w:rPr>
              <w:rFonts w:ascii="Calibri" w:hAnsi="Calibri"/>
              <w:sz w:val="22"/>
              <w:szCs w:val="22"/>
              <w:lang w:val="en-US"/>
            </w:rPr>
            <w:tab/>
          </w:r>
          <w:r w:rsidDel="003F2BAF">
            <w:delText>Definition</w:delText>
          </w:r>
          <w:r w:rsidDel="003F2BAF">
            <w:tab/>
            <w:delText>11</w:delText>
          </w:r>
        </w:del>
      </w:ins>
    </w:p>
    <w:p w14:paraId="784C1A35" w14:textId="52430634" w:rsidR="009079CD" w:rsidRPr="0097194B" w:rsidDel="003F2BAF" w:rsidRDefault="009079CD">
      <w:pPr>
        <w:pStyle w:val="TOC6"/>
        <w:rPr>
          <w:ins w:id="262" w:author="ericsson user 2" w:date="2020-06-04T19:50:00Z"/>
          <w:del w:id="263" w:author="ericsson user 5" w:date="2020-06-11T11:41:00Z"/>
          <w:rFonts w:ascii="Calibri" w:hAnsi="Calibri"/>
          <w:sz w:val="22"/>
          <w:szCs w:val="22"/>
          <w:lang w:val="en-US"/>
        </w:rPr>
      </w:pPr>
      <w:ins w:id="264" w:author="ericsson user 2" w:date="2020-06-04T19:50:00Z">
        <w:del w:id="265" w:author="ericsson user 5" w:date="2020-06-11T11:41:00Z">
          <w:r w:rsidDel="003F2BAF">
            <w:delText>4.1.2.3.1.2</w:delText>
          </w:r>
          <w:r w:rsidRPr="0097194B" w:rsidDel="003F2BAF">
            <w:rPr>
              <w:rFonts w:ascii="Calibri" w:hAnsi="Calibri"/>
              <w:sz w:val="22"/>
              <w:szCs w:val="22"/>
              <w:lang w:val="en-US"/>
            </w:rPr>
            <w:tab/>
          </w:r>
          <w:r w:rsidDel="003F2BAF">
            <w:delText>Attributes</w:delText>
          </w:r>
          <w:r w:rsidDel="003F2BAF">
            <w:tab/>
            <w:delText>11</w:delText>
          </w:r>
        </w:del>
      </w:ins>
    </w:p>
    <w:p w14:paraId="1A9657EB" w14:textId="795F2403" w:rsidR="009079CD" w:rsidRPr="0097194B" w:rsidDel="003F2BAF" w:rsidRDefault="009079CD">
      <w:pPr>
        <w:pStyle w:val="TOC6"/>
        <w:rPr>
          <w:ins w:id="266" w:author="ericsson user 2" w:date="2020-06-04T19:50:00Z"/>
          <w:del w:id="267" w:author="ericsson user 5" w:date="2020-06-11T11:41:00Z"/>
          <w:rFonts w:ascii="Calibri" w:hAnsi="Calibri"/>
          <w:sz w:val="22"/>
          <w:szCs w:val="22"/>
          <w:lang w:val="en-US"/>
        </w:rPr>
      </w:pPr>
      <w:ins w:id="268" w:author="ericsson user 2" w:date="2020-06-04T19:50:00Z">
        <w:del w:id="269" w:author="ericsson user 5" w:date="2020-06-11T11:41:00Z">
          <w:r w:rsidDel="003F2BAF">
            <w:rPr>
              <w:lang w:eastAsia="zh-CN"/>
            </w:rPr>
            <w:delText>4</w:delText>
          </w:r>
          <w:r w:rsidDel="003F2BAF">
            <w:delText>.1.2.3.1.3</w:delText>
          </w:r>
          <w:r w:rsidRPr="0097194B" w:rsidDel="003F2BAF">
            <w:rPr>
              <w:rFonts w:ascii="Calibri" w:hAnsi="Calibri"/>
              <w:sz w:val="22"/>
              <w:szCs w:val="22"/>
              <w:lang w:val="en-US"/>
            </w:rPr>
            <w:tab/>
          </w:r>
          <w:r w:rsidDel="003F2BAF">
            <w:delText>Constraints</w:delText>
          </w:r>
          <w:r w:rsidDel="003F2BAF">
            <w:tab/>
            <w:delText>11</w:delText>
          </w:r>
        </w:del>
      </w:ins>
    </w:p>
    <w:p w14:paraId="14B7A52B" w14:textId="1CD3C7BB" w:rsidR="009079CD" w:rsidRPr="0097194B" w:rsidDel="003F2BAF" w:rsidRDefault="009079CD">
      <w:pPr>
        <w:pStyle w:val="TOC6"/>
        <w:rPr>
          <w:ins w:id="270" w:author="ericsson user 2" w:date="2020-06-04T19:50:00Z"/>
          <w:del w:id="271" w:author="ericsson user 5" w:date="2020-06-11T11:41:00Z"/>
          <w:rFonts w:ascii="Calibri" w:hAnsi="Calibri"/>
          <w:sz w:val="22"/>
          <w:szCs w:val="22"/>
          <w:lang w:val="en-US"/>
        </w:rPr>
      </w:pPr>
      <w:ins w:id="272" w:author="ericsson user 2" w:date="2020-06-04T19:50:00Z">
        <w:del w:id="273" w:author="ericsson user 5" w:date="2020-06-11T11:41:00Z">
          <w:r w:rsidDel="003F2BAF">
            <w:delText>4.1.2.3.1.4</w:delText>
          </w:r>
          <w:r w:rsidRPr="0097194B" w:rsidDel="003F2BAF">
            <w:rPr>
              <w:rFonts w:ascii="Calibri" w:hAnsi="Calibri"/>
              <w:sz w:val="22"/>
              <w:szCs w:val="22"/>
              <w:lang w:val="en-US"/>
            </w:rPr>
            <w:tab/>
          </w:r>
          <w:r w:rsidDel="003F2BAF">
            <w:delText>Notifications</w:delText>
          </w:r>
          <w:r w:rsidDel="003F2BAF">
            <w:tab/>
            <w:delText>11</w:delText>
          </w:r>
        </w:del>
      </w:ins>
    </w:p>
    <w:p w14:paraId="64483172" w14:textId="6EB20AC6" w:rsidR="009079CD" w:rsidRPr="0097194B" w:rsidDel="003F2BAF" w:rsidRDefault="009079CD">
      <w:pPr>
        <w:pStyle w:val="TOC5"/>
        <w:rPr>
          <w:ins w:id="274" w:author="ericsson user 2" w:date="2020-06-04T19:50:00Z"/>
          <w:del w:id="275" w:author="ericsson user 5" w:date="2020-06-11T11:41:00Z"/>
          <w:rFonts w:ascii="Calibri" w:hAnsi="Calibri"/>
          <w:sz w:val="22"/>
          <w:szCs w:val="22"/>
          <w:lang w:val="en-US"/>
        </w:rPr>
      </w:pPr>
      <w:ins w:id="276" w:author="ericsson user 2" w:date="2020-06-04T19:50:00Z">
        <w:del w:id="277" w:author="ericsson user 5" w:date="2020-06-11T11:41:00Z">
          <w:r w:rsidDel="003F2BAF">
            <w:delText>4.1.2.2.3</w:delText>
          </w:r>
          <w:r w:rsidRPr="0097194B" w:rsidDel="003F2BAF">
            <w:rPr>
              <w:rFonts w:ascii="Calibri" w:hAnsi="Calibri"/>
              <w:sz w:val="22"/>
              <w:szCs w:val="22"/>
              <w:lang w:val="en-US"/>
            </w:rPr>
            <w:tab/>
          </w:r>
          <w:r w:rsidDel="003F2BAF">
            <w:delText>A</w:delText>
          </w:r>
          <w:r w:rsidRPr="002736A4" w:rsidDel="003F2BAF">
            <w:rPr>
              <w:rFonts w:ascii="Courier New" w:hAnsi="Courier New" w:cs="Courier New"/>
            </w:rPr>
            <w:delText>ssuranceGoalStatus</w:delText>
          </w:r>
          <w:r w:rsidDel="003F2BAF">
            <w:tab/>
            <w:delText>11</w:delText>
          </w:r>
        </w:del>
      </w:ins>
    </w:p>
    <w:p w14:paraId="409DBF8D" w14:textId="501B77FB" w:rsidR="009079CD" w:rsidRPr="0097194B" w:rsidDel="003F2BAF" w:rsidRDefault="009079CD">
      <w:pPr>
        <w:pStyle w:val="TOC6"/>
        <w:rPr>
          <w:ins w:id="278" w:author="ericsson user 2" w:date="2020-06-04T19:50:00Z"/>
          <w:del w:id="279" w:author="ericsson user 5" w:date="2020-06-11T11:41:00Z"/>
          <w:rFonts w:ascii="Calibri" w:hAnsi="Calibri"/>
          <w:sz w:val="22"/>
          <w:szCs w:val="22"/>
          <w:lang w:val="en-US"/>
        </w:rPr>
      </w:pPr>
      <w:ins w:id="280" w:author="ericsson user 2" w:date="2020-06-04T19:50:00Z">
        <w:del w:id="281" w:author="ericsson user 5" w:date="2020-06-11T11:41:00Z">
          <w:r w:rsidDel="003F2BAF">
            <w:delText>4.1.2.2.3.1</w:delText>
          </w:r>
          <w:r w:rsidRPr="0097194B" w:rsidDel="003F2BAF">
            <w:rPr>
              <w:rFonts w:ascii="Calibri" w:hAnsi="Calibri"/>
              <w:sz w:val="22"/>
              <w:szCs w:val="22"/>
              <w:lang w:val="en-US"/>
            </w:rPr>
            <w:tab/>
          </w:r>
          <w:r w:rsidDel="003F2BAF">
            <w:delText>Definition</w:delText>
          </w:r>
          <w:r w:rsidDel="003F2BAF">
            <w:tab/>
            <w:delText>11</w:delText>
          </w:r>
        </w:del>
      </w:ins>
    </w:p>
    <w:p w14:paraId="7ECA5597" w14:textId="751DA79C" w:rsidR="009079CD" w:rsidRPr="0097194B" w:rsidDel="003F2BAF" w:rsidRDefault="009079CD">
      <w:pPr>
        <w:pStyle w:val="TOC6"/>
        <w:rPr>
          <w:ins w:id="282" w:author="ericsson user 2" w:date="2020-06-04T19:50:00Z"/>
          <w:del w:id="283" w:author="ericsson user 5" w:date="2020-06-11T11:41:00Z"/>
          <w:rFonts w:ascii="Calibri" w:hAnsi="Calibri"/>
          <w:sz w:val="22"/>
          <w:szCs w:val="22"/>
          <w:lang w:val="en-US"/>
        </w:rPr>
      </w:pPr>
      <w:ins w:id="284" w:author="ericsson user 2" w:date="2020-06-04T19:50:00Z">
        <w:del w:id="285" w:author="ericsson user 5" w:date="2020-06-11T11:41:00Z">
          <w:r w:rsidDel="003F2BAF">
            <w:delText>4.1.2.2.3.2</w:delText>
          </w:r>
          <w:r w:rsidRPr="0097194B" w:rsidDel="003F2BAF">
            <w:rPr>
              <w:rFonts w:ascii="Calibri" w:hAnsi="Calibri"/>
              <w:sz w:val="22"/>
              <w:szCs w:val="22"/>
              <w:lang w:val="en-US"/>
            </w:rPr>
            <w:tab/>
          </w:r>
          <w:r w:rsidDel="003F2BAF">
            <w:delText>Attributes</w:delText>
          </w:r>
          <w:r w:rsidDel="003F2BAF">
            <w:tab/>
            <w:delText>11</w:delText>
          </w:r>
        </w:del>
      </w:ins>
    </w:p>
    <w:p w14:paraId="33428C19" w14:textId="1B652D69" w:rsidR="009079CD" w:rsidRPr="0097194B" w:rsidDel="003F2BAF" w:rsidRDefault="009079CD">
      <w:pPr>
        <w:pStyle w:val="TOC6"/>
        <w:rPr>
          <w:ins w:id="286" w:author="ericsson user 2" w:date="2020-06-04T19:50:00Z"/>
          <w:del w:id="287" w:author="ericsson user 5" w:date="2020-06-11T11:41:00Z"/>
          <w:rFonts w:ascii="Calibri" w:hAnsi="Calibri"/>
          <w:sz w:val="22"/>
          <w:szCs w:val="22"/>
          <w:lang w:val="en-US"/>
        </w:rPr>
      </w:pPr>
      <w:ins w:id="288" w:author="ericsson user 2" w:date="2020-06-04T19:50:00Z">
        <w:del w:id="289" w:author="ericsson user 5" w:date="2020-06-11T11:41:00Z">
          <w:r w:rsidDel="003F2BAF">
            <w:delText>4.1.2.3.2.3</w:delText>
          </w:r>
          <w:r w:rsidRPr="0097194B" w:rsidDel="003F2BAF">
            <w:rPr>
              <w:rFonts w:ascii="Calibri" w:hAnsi="Calibri"/>
              <w:sz w:val="22"/>
              <w:szCs w:val="22"/>
              <w:lang w:val="en-US"/>
            </w:rPr>
            <w:tab/>
          </w:r>
          <w:r w:rsidDel="003F2BAF">
            <w:delText>Attribute constraints</w:delText>
          </w:r>
          <w:r w:rsidDel="003F2BAF">
            <w:tab/>
            <w:delText>11</w:delText>
          </w:r>
        </w:del>
      </w:ins>
    </w:p>
    <w:p w14:paraId="1B0579DE" w14:textId="48EFC4A7" w:rsidR="009079CD" w:rsidRPr="0097194B" w:rsidDel="003F2BAF" w:rsidRDefault="009079CD">
      <w:pPr>
        <w:pStyle w:val="TOC6"/>
        <w:rPr>
          <w:ins w:id="290" w:author="ericsson user 2" w:date="2020-06-04T19:50:00Z"/>
          <w:del w:id="291" w:author="ericsson user 5" w:date="2020-06-11T11:41:00Z"/>
          <w:rFonts w:ascii="Calibri" w:hAnsi="Calibri"/>
          <w:sz w:val="22"/>
          <w:szCs w:val="22"/>
          <w:lang w:val="en-US"/>
        </w:rPr>
      </w:pPr>
      <w:ins w:id="292" w:author="ericsson user 2" w:date="2020-06-04T19:50:00Z">
        <w:del w:id="293" w:author="ericsson user 5" w:date="2020-06-11T11:41:00Z">
          <w:r w:rsidDel="003F2BAF">
            <w:delText>4.1.2.2.3.4</w:delText>
          </w:r>
          <w:r w:rsidRPr="0097194B" w:rsidDel="003F2BAF">
            <w:rPr>
              <w:rFonts w:ascii="Calibri" w:hAnsi="Calibri"/>
              <w:sz w:val="22"/>
              <w:szCs w:val="22"/>
              <w:lang w:val="en-US"/>
            </w:rPr>
            <w:tab/>
          </w:r>
          <w:r w:rsidDel="003F2BAF">
            <w:delText>Notifications</w:delText>
          </w:r>
          <w:r w:rsidDel="003F2BAF">
            <w:tab/>
            <w:delText>12</w:delText>
          </w:r>
        </w:del>
      </w:ins>
    </w:p>
    <w:p w14:paraId="3C210ADF" w14:textId="6AF1813F" w:rsidR="009079CD" w:rsidRPr="0097194B" w:rsidDel="003F2BAF" w:rsidRDefault="009079CD">
      <w:pPr>
        <w:pStyle w:val="TOC5"/>
        <w:rPr>
          <w:ins w:id="294" w:author="ericsson user 2" w:date="2020-06-04T19:50:00Z"/>
          <w:del w:id="295" w:author="ericsson user 5" w:date="2020-06-11T11:41:00Z"/>
          <w:rFonts w:ascii="Calibri" w:hAnsi="Calibri"/>
          <w:sz w:val="22"/>
          <w:szCs w:val="22"/>
          <w:lang w:val="en-US"/>
        </w:rPr>
      </w:pPr>
      <w:ins w:id="296" w:author="ericsson user 2" w:date="2020-06-04T19:50:00Z">
        <w:del w:id="297" w:author="ericsson user 5" w:date="2020-06-11T11:41:00Z">
          <w:r w:rsidDel="003F2BAF">
            <w:delText>4.1.2.3.3</w:delText>
          </w:r>
          <w:r w:rsidRPr="0097194B" w:rsidDel="003F2BAF">
            <w:rPr>
              <w:rFonts w:ascii="Calibri" w:hAnsi="Calibri"/>
              <w:sz w:val="22"/>
              <w:szCs w:val="22"/>
              <w:lang w:val="en-US"/>
            </w:rPr>
            <w:tab/>
          </w:r>
          <w:r w:rsidRPr="002736A4" w:rsidDel="003F2BAF">
            <w:rPr>
              <w:rFonts w:ascii="Courier New" w:hAnsi="Courier New" w:cs="Courier New"/>
            </w:rPr>
            <w:delText>AssuranceControlLoopGoal &lt;&lt;ProxyClass&gt;&gt;</w:delText>
          </w:r>
          <w:r w:rsidDel="003F2BAF">
            <w:tab/>
            <w:delText>12</w:delText>
          </w:r>
        </w:del>
      </w:ins>
    </w:p>
    <w:p w14:paraId="5AAAE2F4" w14:textId="2A7EE58E" w:rsidR="009079CD" w:rsidRPr="0097194B" w:rsidDel="003F2BAF" w:rsidRDefault="009079CD">
      <w:pPr>
        <w:pStyle w:val="TOC6"/>
        <w:rPr>
          <w:ins w:id="298" w:author="ericsson user 2" w:date="2020-06-04T19:50:00Z"/>
          <w:del w:id="299" w:author="ericsson user 5" w:date="2020-06-11T11:41:00Z"/>
          <w:rFonts w:ascii="Calibri" w:hAnsi="Calibri"/>
          <w:sz w:val="22"/>
          <w:szCs w:val="22"/>
          <w:lang w:val="en-US"/>
        </w:rPr>
      </w:pPr>
      <w:ins w:id="300" w:author="ericsson user 2" w:date="2020-06-04T19:50:00Z">
        <w:del w:id="301" w:author="ericsson user 5" w:date="2020-06-11T11:41:00Z">
          <w:r w:rsidDel="003F2BAF">
            <w:delText>4.1.2.3.3.1</w:delText>
          </w:r>
          <w:r w:rsidRPr="0097194B" w:rsidDel="003F2BAF">
            <w:rPr>
              <w:rFonts w:ascii="Calibri" w:hAnsi="Calibri"/>
              <w:sz w:val="22"/>
              <w:szCs w:val="22"/>
              <w:lang w:val="en-US"/>
            </w:rPr>
            <w:tab/>
          </w:r>
          <w:r w:rsidDel="003F2BAF">
            <w:delText>Definition</w:delText>
          </w:r>
          <w:r w:rsidDel="003F2BAF">
            <w:tab/>
            <w:delText>12</w:delText>
          </w:r>
        </w:del>
      </w:ins>
    </w:p>
    <w:p w14:paraId="68D19197" w14:textId="3DF0F67B" w:rsidR="009079CD" w:rsidRPr="0097194B" w:rsidDel="003F2BAF" w:rsidRDefault="009079CD">
      <w:pPr>
        <w:pStyle w:val="TOC6"/>
        <w:rPr>
          <w:ins w:id="302" w:author="ericsson user 2" w:date="2020-06-04T19:50:00Z"/>
          <w:del w:id="303" w:author="ericsson user 5" w:date="2020-06-11T11:41:00Z"/>
          <w:rFonts w:ascii="Calibri" w:hAnsi="Calibri"/>
          <w:sz w:val="22"/>
          <w:szCs w:val="22"/>
          <w:lang w:val="en-US"/>
        </w:rPr>
      </w:pPr>
      <w:ins w:id="304" w:author="ericsson user 2" w:date="2020-06-04T19:50:00Z">
        <w:del w:id="305" w:author="ericsson user 5" w:date="2020-06-11T11:41:00Z">
          <w:r w:rsidDel="003F2BAF">
            <w:delText>4.1.2.3.3.2</w:delText>
          </w:r>
          <w:r w:rsidRPr="0097194B" w:rsidDel="003F2BAF">
            <w:rPr>
              <w:rFonts w:ascii="Calibri" w:hAnsi="Calibri"/>
              <w:sz w:val="22"/>
              <w:szCs w:val="22"/>
              <w:lang w:val="en-US"/>
            </w:rPr>
            <w:tab/>
          </w:r>
          <w:r w:rsidDel="003F2BAF">
            <w:delText>Attributes</w:delText>
          </w:r>
          <w:r w:rsidDel="003F2BAF">
            <w:tab/>
            <w:delText>12</w:delText>
          </w:r>
        </w:del>
      </w:ins>
    </w:p>
    <w:p w14:paraId="4ACB3DB9" w14:textId="6FC1148D" w:rsidR="009079CD" w:rsidRPr="0097194B" w:rsidDel="003F2BAF" w:rsidRDefault="009079CD">
      <w:pPr>
        <w:pStyle w:val="TOC6"/>
        <w:rPr>
          <w:ins w:id="306" w:author="ericsson user 2" w:date="2020-06-04T19:50:00Z"/>
          <w:del w:id="307" w:author="ericsson user 5" w:date="2020-06-11T11:41:00Z"/>
          <w:rFonts w:ascii="Calibri" w:hAnsi="Calibri"/>
          <w:sz w:val="22"/>
          <w:szCs w:val="22"/>
          <w:lang w:val="en-US"/>
        </w:rPr>
      </w:pPr>
      <w:ins w:id="308" w:author="ericsson user 2" w:date="2020-06-04T19:50:00Z">
        <w:del w:id="309" w:author="ericsson user 5" w:date="2020-06-11T11:41:00Z">
          <w:r w:rsidDel="003F2BAF">
            <w:delText>4.1.2.3.3.3</w:delText>
          </w:r>
          <w:r w:rsidRPr="0097194B" w:rsidDel="003F2BAF">
            <w:rPr>
              <w:rFonts w:ascii="Calibri" w:hAnsi="Calibri"/>
              <w:sz w:val="22"/>
              <w:szCs w:val="22"/>
              <w:lang w:val="en-US"/>
            </w:rPr>
            <w:tab/>
          </w:r>
          <w:r w:rsidDel="003F2BAF">
            <w:delText>Attribute constraints</w:delText>
          </w:r>
          <w:r w:rsidDel="003F2BAF">
            <w:tab/>
            <w:delText>12</w:delText>
          </w:r>
        </w:del>
      </w:ins>
    </w:p>
    <w:p w14:paraId="720BC350" w14:textId="09A879C3" w:rsidR="009079CD" w:rsidRPr="0097194B" w:rsidDel="003F2BAF" w:rsidRDefault="009079CD">
      <w:pPr>
        <w:pStyle w:val="TOC6"/>
        <w:rPr>
          <w:ins w:id="310" w:author="ericsson user 2" w:date="2020-06-04T19:50:00Z"/>
          <w:del w:id="311" w:author="ericsson user 5" w:date="2020-06-11T11:41:00Z"/>
          <w:rFonts w:ascii="Calibri" w:hAnsi="Calibri"/>
          <w:sz w:val="22"/>
          <w:szCs w:val="22"/>
          <w:lang w:val="en-US"/>
        </w:rPr>
      </w:pPr>
      <w:ins w:id="312" w:author="ericsson user 2" w:date="2020-06-04T19:50:00Z">
        <w:del w:id="313" w:author="ericsson user 5" w:date="2020-06-11T11:41:00Z">
          <w:r w:rsidDel="003F2BAF">
            <w:delText>4.1.2.3.3.3</w:delText>
          </w:r>
          <w:r w:rsidRPr="0097194B" w:rsidDel="003F2BAF">
            <w:rPr>
              <w:rFonts w:ascii="Calibri" w:hAnsi="Calibri"/>
              <w:sz w:val="22"/>
              <w:szCs w:val="22"/>
              <w:lang w:val="en-US"/>
            </w:rPr>
            <w:tab/>
          </w:r>
          <w:r w:rsidDel="003F2BAF">
            <w:delText>Notifications</w:delText>
          </w:r>
          <w:r w:rsidDel="003F2BAF">
            <w:tab/>
            <w:delText>12</w:delText>
          </w:r>
        </w:del>
      </w:ins>
    </w:p>
    <w:p w14:paraId="4850BD7D" w14:textId="2D8AB79C" w:rsidR="009079CD" w:rsidRPr="0097194B" w:rsidDel="003F2BAF" w:rsidRDefault="009079CD">
      <w:pPr>
        <w:pStyle w:val="TOC5"/>
        <w:rPr>
          <w:ins w:id="314" w:author="ericsson user 2" w:date="2020-06-04T19:50:00Z"/>
          <w:del w:id="315" w:author="ericsson user 5" w:date="2020-06-11T11:41:00Z"/>
          <w:rFonts w:ascii="Calibri" w:hAnsi="Calibri"/>
          <w:sz w:val="22"/>
          <w:szCs w:val="22"/>
          <w:lang w:val="en-US"/>
        </w:rPr>
      </w:pPr>
      <w:ins w:id="316" w:author="ericsson user 2" w:date="2020-06-04T19:50:00Z">
        <w:del w:id="317" w:author="ericsson user 5" w:date="2020-06-11T11:41:00Z">
          <w:r w:rsidDel="003F2BAF">
            <w:delText>4.1.2.3.4</w:delText>
          </w:r>
          <w:r w:rsidRPr="0097194B" w:rsidDel="003F2BAF">
            <w:rPr>
              <w:rFonts w:ascii="Calibri" w:hAnsi="Calibri"/>
              <w:sz w:val="22"/>
              <w:szCs w:val="22"/>
              <w:lang w:val="en-US"/>
            </w:rPr>
            <w:tab/>
          </w:r>
          <w:r w:rsidRPr="002736A4" w:rsidDel="003F2BAF">
            <w:rPr>
              <w:rFonts w:ascii="Courier New" w:hAnsi="Courier New" w:cs="Courier New"/>
            </w:rPr>
            <w:delText>ObservationTimePeriod &lt;&lt;dataType&gt;&gt;</w:delText>
          </w:r>
          <w:r w:rsidDel="003F2BAF">
            <w:tab/>
            <w:delText>12</w:delText>
          </w:r>
        </w:del>
      </w:ins>
    </w:p>
    <w:p w14:paraId="5C822DC3" w14:textId="7DB4179C" w:rsidR="009079CD" w:rsidRPr="0097194B" w:rsidDel="003F2BAF" w:rsidRDefault="009079CD">
      <w:pPr>
        <w:pStyle w:val="TOC6"/>
        <w:rPr>
          <w:ins w:id="318" w:author="ericsson user 2" w:date="2020-06-04T19:50:00Z"/>
          <w:del w:id="319" w:author="ericsson user 5" w:date="2020-06-11T11:41:00Z"/>
          <w:rFonts w:ascii="Calibri" w:hAnsi="Calibri"/>
          <w:sz w:val="22"/>
          <w:szCs w:val="22"/>
          <w:lang w:val="en-US"/>
        </w:rPr>
      </w:pPr>
      <w:ins w:id="320" w:author="ericsson user 2" w:date="2020-06-04T19:50:00Z">
        <w:del w:id="321" w:author="ericsson user 5" w:date="2020-06-11T11:41:00Z">
          <w:r w:rsidDel="003F2BAF">
            <w:delText>4.1.2.3.4.1</w:delText>
          </w:r>
          <w:r w:rsidRPr="0097194B" w:rsidDel="003F2BAF">
            <w:rPr>
              <w:rFonts w:ascii="Calibri" w:hAnsi="Calibri"/>
              <w:sz w:val="22"/>
              <w:szCs w:val="22"/>
              <w:lang w:val="en-US"/>
            </w:rPr>
            <w:tab/>
          </w:r>
          <w:r w:rsidDel="003F2BAF">
            <w:delText>Definition</w:delText>
          </w:r>
          <w:r w:rsidDel="003F2BAF">
            <w:tab/>
            <w:delText>12</w:delText>
          </w:r>
        </w:del>
      </w:ins>
    </w:p>
    <w:p w14:paraId="09228B61" w14:textId="7724C220" w:rsidR="009079CD" w:rsidRPr="0097194B" w:rsidDel="003F2BAF" w:rsidRDefault="009079CD">
      <w:pPr>
        <w:pStyle w:val="TOC6"/>
        <w:rPr>
          <w:ins w:id="322" w:author="ericsson user 2" w:date="2020-06-04T19:50:00Z"/>
          <w:del w:id="323" w:author="ericsson user 5" w:date="2020-06-11T11:41:00Z"/>
          <w:rFonts w:ascii="Calibri" w:hAnsi="Calibri"/>
          <w:sz w:val="22"/>
          <w:szCs w:val="22"/>
          <w:lang w:val="en-US"/>
        </w:rPr>
      </w:pPr>
      <w:ins w:id="324" w:author="ericsson user 2" w:date="2020-06-04T19:50:00Z">
        <w:del w:id="325" w:author="ericsson user 5" w:date="2020-06-11T11:41:00Z">
          <w:r w:rsidDel="003F2BAF">
            <w:delText>4.1.2.3.4.2</w:delText>
          </w:r>
          <w:r w:rsidRPr="0097194B" w:rsidDel="003F2BAF">
            <w:rPr>
              <w:rFonts w:ascii="Calibri" w:hAnsi="Calibri"/>
              <w:sz w:val="22"/>
              <w:szCs w:val="22"/>
              <w:lang w:val="en-US"/>
            </w:rPr>
            <w:tab/>
          </w:r>
          <w:r w:rsidDel="003F2BAF">
            <w:delText>Attributes</w:delText>
          </w:r>
          <w:r w:rsidDel="003F2BAF">
            <w:tab/>
            <w:delText>12</w:delText>
          </w:r>
        </w:del>
      </w:ins>
    </w:p>
    <w:p w14:paraId="0D49AD2E" w14:textId="23FF496D" w:rsidR="009079CD" w:rsidRPr="0097194B" w:rsidDel="003F2BAF" w:rsidRDefault="009079CD">
      <w:pPr>
        <w:pStyle w:val="TOC6"/>
        <w:rPr>
          <w:ins w:id="326" w:author="ericsson user 2" w:date="2020-06-04T19:50:00Z"/>
          <w:del w:id="327" w:author="ericsson user 5" w:date="2020-06-11T11:41:00Z"/>
          <w:rFonts w:ascii="Calibri" w:hAnsi="Calibri"/>
          <w:sz w:val="22"/>
          <w:szCs w:val="22"/>
          <w:lang w:val="en-US"/>
        </w:rPr>
      </w:pPr>
      <w:ins w:id="328" w:author="ericsson user 2" w:date="2020-06-04T19:50:00Z">
        <w:del w:id="329" w:author="ericsson user 5" w:date="2020-06-11T11:41:00Z">
          <w:r w:rsidDel="003F2BAF">
            <w:delText>4.1.2.3.3.3</w:delText>
          </w:r>
          <w:r w:rsidRPr="0097194B" w:rsidDel="003F2BAF">
            <w:rPr>
              <w:rFonts w:ascii="Calibri" w:hAnsi="Calibri"/>
              <w:sz w:val="22"/>
              <w:szCs w:val="22"/>
              <w:lang w:val="en-US"/>
            </w:rPr>
            <w:tab/>
          </w:r>
          <w:r w:rsidDel="003F2BAF">
            <w:delText>Attribute constraints</w:delText>
          </w:r>
          <w:r w:rsidDel="003F2BAF">
            <w:tab/>
            <w:delText>12</w:delText>
          </w:r>
        </w:del>
      </w:ins>
    </w:p>
    <w:p w14:paraId="5E85863D" w14:textId="5974A5C1" w:rsidR="009079CD" w:rsidRPr="0097194B" w:rsidDel="003F2BAF" w:rsidRDefault="009079CD">
      <w:pPr>
        <w:pStyle w:val="TOC6"/>
        <w:rPr>
          <w:ins w:id="330" w:author="ericsson user 2" w:date="2020-06-04T19:50:00Z"/>
          <w:del w:id="331" w:author="ericsson user 5" w:date="2020-06-11T11:41:00Z"/>
          <w:rFonts w:ascii="Calibri" w:hAnsi="Calibri"/>
          <w:sz w:val="22"/>
          <w:szCs w:val="22"/>
          <w:lang w:val="en-US"/>
        </w:rPr>
      </w:pPr>
      <w:ins w:id="332" w:author="ericsson user 2" w:date="2020-06-04T19:50:00Z">
        <w:del w:id="333" w:author="ericsson user 5" w:date="2020-06-11T11:41:00Z">
          <w:r w:rsidDel="003F2BAF">
            <w:delText>4.1.2.3.3.4</w:delText>
          </w:r>
          <w:r w:rsidRPr="0097194B" w:rsidDel="003F2BAF">
            <w:rPr>
              <w:rFonts w:ascii="Calibri" w:hAnsi="Calibri"/>
              <w:sz w:val="22"/>
              <w:szCs w:val="22"/>
              <w:lang w:val="en-US"/>
            </w:rPr>
            <w:tab/>
          </w:r>
          <w:r w:rsidDel="003F2BAF">
            <w:delText>Notifications</w:delText>
          </w:r>
          <w:r w:rsidDel="003F2BAF">
            <w:tab/>
            <w:delText>12</w:delText>
          </w:r>
        </w:del>
      </w:ins>
    </w:p>
    <w:p w14:paraId="437BCBC5" w14:textId="5C90A3AF" w:rsidR="009079CD" w:rsidRPr="0097194B" w:rsidDel="003F2BAF" w:rsidRDefault="009079CD">
      <w:pPr>
        <w:pStyle w:val="TOC4"/>
        <w:rPr>
          <w:ins w:id="334" w:author="ericsson user 2" w:date="2020-06-04T19:50:00Z"/>
          <w:del w:id="335" w:author="ericsson user 5" w:date="2020-06-11T11:41:00Z"/>
          <w:rFonts w:ascii="Calibri" w:hAnsi="Calibri"/>
          <w:sz w:val="22"/>
          <w:szCs w:val="22"/>
          <w:lang w:val="en-US"/>
        </w:rPr>
      </w:pPr>
      <w:ins w:id="336" w:author="ericsson user 2" w:date="2020-06-04T19:50:00Z">
        <w:del w:id="337" w:author="ericsson user 5" w:date="2020-06-11T11:41:00Z">
          <w:r w:rsidDel="003F2BAF">
            <w:delText>4.1.2.4</w:delText>
          </w:r>
          <w:r w:rsidRPr="0097194B" w:rsidDel="003F2BAF">
            <w:rPr>
              <w:rFonts w:ascii="Calibri" w:hAnsi="Calibri"/>
              <w:sz w:val="22"/>
              <w:szCs w:val="22"/>
              <w:lang w:val="en-US"/>
            </w:rPr>
            <w:tab/>
          </w:r>
          <w:r w:rsidDel="003F2BAF">
            <w:delText>Attribute definitions</w:delText>
          </w:r>
          <w:r w:rsidDel="003F2BAF">
            <w:tab/>
            <w:delText>12</w:delText>
          </w:r>
        </w:del>
      </w:ins>
    </w:p>
    <w:p w14:paraId="7F4516D6" w14:textId="2B9D7016" w:rsidR="009079CD" w:rsidRPr="0097194B" w:rsidDel="003F2BAF" w:rsidRDefault="009079CD">
      <w:pPr>
        <w:pStyle w:val="TOC5"/>
        <w:rPr>
          <w:ins w:id="338" w:author="ericsson user 2" w:date="2020-06-04T19:50:00Z"/>
          <w:del w:id="339" w:author="ericsson user 5" w:date="2020-06-11T11:41:00Z"/>
          <w:rFonts w:ascii="Calibri" w:hAnsi="Calibri"/>
          <w:sz w:val="22"/>
          <w:szCs w:val="22"/>
          <w:lang w:val="en-US"/>
        </w:rPr>
      </w:pPr>
      <w:ins w:id="340" w:author="ericsson user 2" w:date="2020-06-04T19:50:00Z">
        <w:del w:id="341" w:author="ericsson user 5" w:date="2020-06-11T11:41:00Z">
          <w:r w:rsidDel="003F2BAF">
            <w:rPr>
              <w:lang w:eastAsia="zh-CN"/>
            </w:rPr>
            <w:delText>4.1.2.4.1</w:delText>
          </w:r>
          <w:r w:rsidRPr="0097194B" w:rsidDel="003F2BAF">
            <w:rPr>
              <w:rFonts w:ascii="Calibri" w:hAnsi="Calibri"/>
              <w:sz w:val="22"/>
              <w:szCs w:val="22"/>
              <w:lang w:val="en-US"/>
            </w:rPr>
            <w:tab/>
          </w:r>
          <w:r w:rsidDel="003F2BAF">
            <w:rPr>
              <w:lang w:eastAsia="zh-CN"/>
            </w:rPr>
            <w:delText>Attribute properties</w:delText>
          </w:r>
          <w:r w:rsidDel="003F2BAF">
            <w:tab/>
            <w:delText>12</w:delText>
          </w:r>
        </w:del>
      </w:ins>
    </w:p>
    <w:p w14:paraId="1889FA85" w14:textId="560205B5" w:rsidR="009079CD" w:rsidRPr="0097194B" w:rsidDel="003F2BAF" w:rsidRDefault="009079CD">
      <w:pPr>
        <w:pStyle w:val="TOC5"/>
        <w:rPr>
          <w:ins w:id="342" w:author="ericsson user 2" w:date="2020-06-04T19:50:00Z"/>
          <w:del w:id="343" w:author="ericsson user 5" w:date="2020-06-11T11:41:00Z"/>
          <w:rFonts w:ascii="Calibri" w:hAnsi="Calibri"/>
          <w:sz w:val="22"/>
          <w:szCs w:val="22"/>
          <w:lang w:val="en-US"/>
        </w:rPr>
      </w:pPr>
      <w:ins w:id="344" w:author="ericsson user 2" w:date="2020-06-04T19:50:00Z">
        <w:del w:id="345" w:author="ericsson user 5" w:date="2020-06-11T11:41:00Z">
          <w:r w:rsidDel="003F2BAF">
            <w:rPr>
              <w:lang w:eastAsia="zh-CN"/>
            </w:rPr>
            <w:delText>4.1.2.4.2</w:delText>
          </w:r>
          <w:r w:rsidRPr="0097194B" w:rsidDel="003F2BAF">
            <w:rPr>
              <w:rFonts w:ascii="Calibri" w:hAnsi="Calibri"/>
              <w:sz w:val="22"/>
              <w:szCs w:val="22"/>
              <w:lang w:val="en-US"/>
            </w:rPr>
            <w:tab/>
          </w:r>
          <w:r w:rsidDel="003F2BAF">
            <w:rPr>
              <w:lang w:eastAsia="zh-CN"/>
            </w:rPr>
            <w:delText>Constraints</w:delText>
          </w:r>
          <w:r w:rsidDel="003F2BAF">
            <w:tab/>
            <w:delText>13</w:delText>
          </w:r>
        </w:del>
      </w:ins>
    </w:p>
    <w:p w14:paraId="005C6DA7" w14:textId="26830724" w:rsidR="009079CD" w:rsidRPr="0097194B" w:rsidDel="003F2BAF" w:rsidRDefault="009079CD">
      <w:pPr>
        <w:pStyle w:val="TOC5"/>
        <w:rPr>
          <w:ins w:id="346" w:author="ericsson user 2" w:date="2020-06-04T19:50:00Z"/>
          <w:del w:id="347" w:author="ericsson user 5" w:date="2020-06-11T11:41:00Z"/>
          <w:rFonts w:ascii="Calibri" w:hAnsi="Calibri"/>
          <w:sz w:val="22"/>
          <w:szCs w:val="22"/>
          <w:lang w:val="en-US"/>
        </w:rPr>
      </w:pPr>
      <w:ins w:id="348" w:author="ericsson user 2" w:date="2020-06-04T19:50:00Z">
        <w:del w:id="349" w:author="ericsson user 5" w:date="2020-06-11T11:41:00Z">
          <w:r w:rsidDel="003F2BAF">
            <w:delText>4.1.2.4.3</w:delText>
          </w:r>
          <w:r w:rsidRPr="0097194B" w:rsidDel="003F2BAF">
            <w:rPr>
              <w:rFonts w:ascii="Calibri" w:hAnsi="Calibri"/>
              <w:sz w:val="22"/>
              <w:szCs w:val="22"/>
              <w:lang w:val="en-US"/>
            </w:rPr>
            <w:tab/>
          </w:r>
          <w:r w:rsidDel="003F2BAF">
            <w:delText>Notifications</w:delText>
          </w:r>
          <w:r w:rsidDel="003F2BAF">
            <w:tab/>
            <w:delText>13</w:delText>
          </w:r>
        </w:del>
      </w:ins>
    </w:p>
    <w:p w14:paraId="74E74F05" w14:textId="17330136" w:rsidR="009079CD" w:rsidRPr="0097194B" w:rsidDel="003F2BAF" w:rsidRDefault="009079CD">
      <w:pPr>
        <w:pStyle w:val="TOC4"/>
        <w:rPr>
          <w:ins w:id="350" w:author="ericsson user 2" w:date="2020-06-04T19:50:00Z"/>
          <w:del w:id="351" w:author="ericsson user 5" w:date="2020-06-11T11:41:00Z"/>
          <w:rFonts w:ascii="Calibri" w:hAnsi="Calibri"/>
          <w:sz w:val="22"/>
          <w:szCs w:val="22"/>
          <w:lang w:val="en-US"/>
        </w:rPr>
      </w:pPr>
      <w:ins w:id="352" w:author="ericsson user 2" w:date="2020-06-04T19:50:00Z">
        <w:del w:id="353" w:author="ericsson user 5" w:date="2020-06-11T11:41:00Z">
          <w:r w:rsidDel="003F2BAF">
            <w:delText>4.1.2.5</w:delText>
          </w:r>
          <w:r w:rsidRPr="0097194B" w:rsidDel="003F2BAF">
            <w:rPr>
              <w:rFonts w:ascii="Calibri" w:hAnsi="Calibri"/>
              <w:sz w:val="22"/>
              <w:szCs w:val="22"/>
              <w:lang w:val="en-US"/>
            </w:rPr>
            <w:tab/>
          </w:r>
          <w:r w:rsidDel="003F2BAF">
            <w:delText>Common notifications</w:delText>
          </w:r>
          <w:r w:rsidDel="003F2BAF">
            <w:tab/>
            <w:delText>14</w:delText>
          </w:r>
        </w:del>
      </w:ins>
    </w:p>
    <w:p w14:paraId="68CF6B3A" w14:textId="6AA111F1" w:rsidR="009079CD" w:rsidRPr="0097194B" w:rsidDel="003F2BAF" w:rsidRDefault="009079CD">
      <w:pPr>
        <w:pStyle w:val="TOC5"/>
        <w:rPr>
          <w:ins w:id="354" w:author="ericsson user 2" w:date="2020-06-04T19:50:00Z"/>
          <w:del w:id="355" w:author="ericsson user 5" w:date="2020-06-11T11:41:00Z"/>
          <w:rFonts w:ascii="Calibri" w:hAnsi="Calibri"/>
          <w:sz w:val="22"/>
          <w:szCs w:val="22"/>
          <w:lang w:val="en-US"/>
        </w:rPr>
      </w:pPr>
      <w:ins w:id="356" w:author="ericsson user 2" w:date="2020-06-04T19:50:00Z">
        <w:del w:id="357" w:author="ericsson user 5" w:date="2020-06-11T11:41:00Z">
          <w:r w:rsidDel="003F2BAF">
            <w:delText xml:space="preserve">4.1.2.5.1 </w:delText>
          </w:r>
          <w:r w:rsidRPr="0097194B" w:rsidDel="003F2BAF">
            <w:rPr>
              <w:rFonts w:ascii="Calibri" w:hAnsi="Calibri"/>
              <w:sz w:val="22"/>
              <w:szCs w:val="22"/>
              <w:lang w:val="en-US"/>
            </w:rPr>
            <w:tab/>
          </w:r>
          <w:r w:rsidDel="003F2BAF">
            <w:delText>Alarm notifications</w:delText>
          </w:r>
          <w:r w:rsidDel="003F2BAF">
            <w:tab/>
            <w:delText>14</w:delText>
          </w:r>
        </w:del>
      </w:ins>
    </w:p>
    <w:p w14:paraId="78517465" w14:textId="192B1005" w:rsidR="009079CD" w:rsidRPr="0097194B" w:rsidDel="003F2BAF" w:rsidRDefault="009079CD">
      <w:pPr>
        <w:pStyle w:val="TOC5"/>
        <w:rPr>
          <w:ins w:id="358" w:author="ericsson user 2" w:date="2020-06-04T19:50:00Z"/>
          <w:del w:id="359" w:author="ericsson user 5" w:date="2020-06-11T11:41:00Z"/>
          <w:rFonts w:ascii="Calibri" w:hAnsi="Calibri"/>
          <w:sz w:val="22"/>
          <w:szCs w:val="22"/>
          <w:lang w:val="en-US"/>
        </w:rPr>
      </w:pPr>
      <w:ins w:id="360" w:author="ericsson user 2" w:date="2020-06-04T19:50:00Z">
        <w:del w:id="361" w:author="ericsson user 5" w:date="2020-06-11T11:41:00Z">
          <w:r w:rsidDel="003F2BAF">
            <w:delText>4.1.2.5.2</w:delText>
          </w:r>
          <w:r w:rsidRPr="0097194B" w:rsidDel="003F2BAF">
            <w:rPr>
              <w:rFonts w:ascii="Calibri" w:hAnsi="Calibri"/>
              <w:sz w:val="22"/>
              <w:szCs w:val="22"/>
              <w:lang w:val="en-US"/>
            </w:rPr>
            <w:tab/>
          </w:r>
          <w:r w:rsidDel="003F2BAF">
            <w:delText>Configuration notifications</w:delText>
          </w:r>
          <w:r w:rsidDel="003F2BAF">
            <w:tab/>
            <w:delText>14</w:delText>
          </w:r>
        </w:del>
      </w:ins>
    </w:p>
    <w:p w14:paraId="67EB4F35" w14:textId="4A8D6EA6" w:rsidR="009079CD" w:rsidRPr="0097194B" w:rsidDel="003F2BAF" w:rsidRDefault="009079CD">
      <w:pPr>
        <w:pStyle w:val="TOC2"/>
        <w:rPr>
          <w:ins w:id="362" w:author="ericsson user 2" w:date="2020-06-04T19:50:00Z"/>
          <w:del w:id="363" w:author="ericsson user 5" w:date="2020-06-11T11:41:00Z"/>
          <w:rFonts w:ascii="Calibri" w:hAnsi="Calibri"/>
          <w:sz w:val="22"/>
          <w:szCs w:val="22"/>
          <w:lang w:val="en-US"/>
        </w:rPr>
      </w:pPr>
      <w:ins w:id="364" w:author="ericsson user 2" w:date="2020-06-04T19:50:00Z">
        <w:del w:id="365" w:author="ericsson user 5" w:date="2020-06-11T11:41:00Z">
          <w:r w:rsidDel="003F2BAF">
            <w:delText>4.2</w:delText>
          </w:r>
          <w:r w:rsidRPr="0097194B" w:rsidDel="003F2BAF">
            <w:rPr>
              <w:rFonts w:ascii="Calibri" w:hAnsi="Calibri"/>
              <w:sz w:val="22"/>
              <w:szCs w:val="22"/>
              <w:lang w:val="en-US"/>
            </w:rPr>
            <w:tab/>
          </w:r>
          <w:r w:rsidDel="003F2BAF">
            <w:delText>Stage 3</w:delText>
          </w:r>
          <w:r w:rsidDel="003F2BAF">
            <w:tab/>
            <w:delText>15</w:delText>
          </w:r>
        </w:del>
      </w:ins>
    </w:p>
    <w:p w14:paraId="494AA2A8" w14:textId="27673A18" w:rsidR="009079CD" w:rsidRPr="0097194B" w:rsidDel="003F2BAF" w:rsidRDefault="009079CD">
      <w:pPr>
        <w:pStyle w:val="TOC8"/>
        <w:rPr>
          <w:ins w:id="366" w:author="ericsson user 2" w:date="2020-06-04T19:50:00Z"/>
          <w:del w:id="367" w:author="ericsson user 5" w:date="2020-06-11T11:41:00Z"/>
          <w:rFonts w:ascii="Calibri" w:hAnsi="Calibri"/>
          <w:b w:val="0"/>
          <w:szCs w:val="22"/>
          <w:lang w:val="en-US"/>
        </w:rPr>
      </w:pPr>
      <w:ins w:id="368" w:author="ericsson user 2" w:date="2020-06-04T19:50:00Z">
        <w:del w:id="369" w:author="ericsson user 5" w:date="2020-06-11T11:41:00Z">
          <w:r w:rsidDel="003F2BAF">
            <w:delText>Annex A (informative): Control loop deployed in different layers</w:delText>
          </w:r>
          <w:r w:rsidDel="003F2BAF">
            <w:tab/>
            <w:delText>16</w:delText>
          </w:r>
        </w:del>
      </w:ins>
    </w:p>
    <w:p w14:paraId="4F4EF147" w14:textId="7A5FC6A8" w:rsidR="009079CD" w:rsidRPr="0097194B" w:rsidDel="003F2BAF" w:rsidRDefault="009079CD">
      <w:pPr>
        <w:pStyle w:val="TOC3"/>
        <w:rPr>
          <w:ins w:id="370" w:author="ericsson user 2" w:date="2020-06-04T19:50:00Z"/>
          <w:del w:id="371" w:author="ericsson user 5" w:date="2020-06-11T11:41:00Z"/>
          <w:rFonts w:ascii="Calibri" w:hAnsi="Calibri"/>
          <w:sz w:val="22"/>
          <w:szCs w:val="22"/>
          <w:lang w:val="en-US"/>
        </w:rPr>
      </w:pPr>
      <w:ins w:id="372" w:author="ericsson user 2" w:date="2020-06-04T19:50:00Z">
        <w:del w:id="373" w:author="ericsson user 5" w:date="2020-06-11T11:41:00Z">
          <w:r w:rsidDel="003F2BAF">
            <w:rPr>
              <w:lang w:eastAsia="zh-CN"/>
            </w:rPr>
            <w:delText>A.1 Introduction</w:delText>
          </w:r>
          <w:r w:rsidDel="003F2BAF">
            <w:tab/>
            <w:delText>16</w:delText>
          </w:r>
        </w:del>
      </w:ins>
    </w:p>
    <w:p w14:paraId="228B205D" w14:textId="524F9AEE" w:rsidR="009079CD" w:rsidRPr="0097194B" w:rsidDel="003F2BAF" w:rsidRDefault="009079CD">
      <w:pPr>
        <w:pStyle w:val="TOC3"/>
        <w:rPr>
          <w:ins w:id="374" w:author="ericsson user 2" w:date="2020-06-04T19:50:00Z"/>
          <w:del w:id="375" w:author="ericsson user 5" w:date="2020-06-11T11:41:00Z"/>
          <w:rFonts w:ascii="Calibri" w:hAnsi="Calibri"/>
          <w:sz w:val="22"/>
          <w:szCs w:val="22"/>
          <w:lang w:val="en-US"/>
        </w:rPr>
      </w:pPr>
      <w:ins w:id="376" w:author="ericsson user 2" w:date="2020-06-04T19:50:00Z">
        <w:del w:id="377" w:author="ericsson user 5" w:date="2020-06-11T11:41:00Z">
          <w:r w:rsidDel="003F2BAF">
            <w:rPr>
              <w:lang w:eastAsia="zh-CN"/>
            </w:rPr>
            <w:delText xml:space="preserve">A.2 </w:delText>
          </w:r>
          <w:r w:rsidDel="003F2BAF">
            <w:delText>Control loop in communication service layer</w:delText>
          </w:r>
          <w:r w:rsidDel="003F2BAF">
            <w:tab/>
            <w:delText>16</w:delText>
          </w:r>
        </w:del>
      </w:ins>
    </w:p>
    <w:p w14:paraId="4E655505" w14:textId="362691AA" w:rsidR="009079CD" w:rsidRPr="0097194B" w:rsidDel="003F2BAF" w:rsidRDefault="009079CD">
      <w:pPr>
        <w:pStyle w:val="TOC3"/>
        <w:rPr>
          <w:ins w:id="378" w:author="ericsson user 2" w:date="2020-06-04T19:50:00Z"/>
          <w:del w:id="379" w:author="ericsson user 5" w:date="2020-06-11T11:41:00Z"/>
          <w:rFonts w:ascii="Calibri" w:hAnsi="Calibri"/>
          <w:sz w:val="22"/>
          <w:szCs w:val="22"/>
          <w:lang w:val="en-US"/>
        </w:rPr>
      </w:pPr>
      <w:ins w:id="380" w:author="ericsson user 2" w:date="2020-06-04T19:50:00Z">
        <w:del w:id="381" w:author="ericsson user 5" w:date="2020-06-11T11:41:00Z">
          <w:r w:rsidDel="003F2BAF">
            <w:rPr>
              <w:lang w:eastAsia="zh-CN"/>
            </w:rPr>
            <w:lastRenderedPageBreak/>
            <w:delText xml:space="preserve">A.3 </w:delText>
          </w:r>
          <w:r w:rsidDel="003F2BAF">
            <w:delText>Control loop in network slice layer</w:delText>
          </w:r>
          <w:r w:rsidDel="003F2BAF">
            <w:tab/>
            <w:delText>16</w:delText>
          </w:r>
        </w:del>
      </w:ins>
    </w:p>
    <w:p w14:paraId="207B745D" w14:textId="06C0E13B" w:rsidR="009079CD" w:rsidRPr="0097194B" w:rsidDel="003F2BAF" w:rsidRDefault="009079CD">
      <w:pPr>
        <w:pStyle w:val="TOC3"/>
        <w:rPr>
          <w:ins w:id="382" w:author="ericsson user 2" w:date="2020-06-04T19:50:00Z"/>
          <w:del w:id="383" w:author="ericsson user 5" w:date="2020-06-11T11:41:00Z"/>
          <w:rFonts w:ascii="Calibri" w:hAnsi="Calibri"/>
          <w:sz w:val="22"/>
          <w:szCs w:val="22"/>
          <w:lang w:val="en-US"/>
        </w:rPr>
      </w:pPr>
      <w:ins w:id="384" w:author="ericsson user 2" w:date="2020-06-04T19:50:00Z">
        <w:del w:id="385" w:author="ericsson user 5" w:date="2020-06-11T11:41:00Z">
          <w:r w:rsidDel="003F2BAF">
            <w:rPr>
              <w:lang w:eastAsia="zh-CN"/>
            </w:rPr>
            <w:delText>A.4 C</w:delText>
          </w:r>
          <w:r w:rsidDel="003F2BAF">
            <w:delText>ontrol loop in network slice subnet layer</w:delText>
          </w:r>
          <w:r w:rsidDel="003F2BAF">
            <w:tab/>
            <w:delText>17</w:delText>
          </w:r>
        </w:del>
      </w:ins>
    </w:p>
    <w:p w14:paraId="3B2BDB91" w14:textId="1161BAB8" w:rsidR="009079CD" w:rsidRPr="0097194B" w:rsidDel="003F2BAF" w:rsidRDefault="009079CD">
      <w:pPr>
        <w:pStyle w:val="TOC3"/>
        <w:rPr>
          <w:ins w:id="386" w:author="ericsson user 2" w:date="2020-06-04T19:50:00Z"/>
          <w:del w:id="387" w:author="ericsson user 5" w:date="2020-06-11T11:41:00Z"/>
          <w:rFonts w:ascii="Calibri" w:hAnsi="Calibri"/>
          <w:sz w:val="22"/>
          <w:szCs w:val="22"/>
          <w:lang w:val="en-US"/>
        </w:rPr>
      </w:pPr>
      <w:ins w:id="388" w:author="ericsson user 2" w:date="2020-06-04T19:50:00Z">
        <w:del w:id="389" w:author="ericsson user 5" w:date="2020-06-11T11:41:00Z">
          <w:r w:rsidDel="003F2BAF">
            <w:rPr>
              <w:lang w:eastAsia="zh-CN"/>
            </w:rPr>
            <w:delText>A.5 C</w:delText>
          </w:r>
          <w:r w:rsidDel="003F2BAF">
            <w:delText>ontrol loop in NF layer</w:delText>
          </w:r>
          <w:r w:rsidDel="003F2BAF">
            <w:tab/>
            <w:delText>17</w:delText>
          </w:r>
        </w:del>
      </w:ins>
    </w:p>
    <w:p w14:paraId="1C9323F8" w14:textId="47EE6F55" w:rsidR="009079CD" w:rsidRPr="0097194B" w:rsidDel="003F2BAF" w:rsidRDefault="009079CD">
      <w:pPr>
        <w:pStyle w:val="TOC8"/>
        <w:rPr>
          <w:ins w:id="390" w:author="ericsson user 2" w:date="2020-06-04T19:50:00Z"/>
          <w:del w:id="391" w:author="ericsson user 5" w:date="2020-06-11T11:41:00Z"/>
          <w:rFonts w:ascii="Calibri" w:hAnsi="Calibri"/>
          <w:b w:val="0"/>
          <w:szCs w:val="22"/>
          <w:lang w:val="en-US"/>
        </w:rPr>
      </w:pPr>
      <w:ins w:id="392" w:author="ericsson user 2" w:date="2020-06-04T19:50:00Z">
        <w:del w:id="393" w:author="ericsson user 5" w:date="2020-06-11T11:41:00Z">
          <w:r w:rsidDel="003F2BAF">
            <w:delText>Annex &lt;X&gt; (informative): Change history</w:delText>
          </w:r>
          <w:r w:rsidDel="003F2BAF">
            <w:tab/>
            <w:delText>17</w:delText>
          </w:r>
        </w:del>
      </w:ins>
    </w:p>
    <w:p w14:paraId="3944E924" w14:textId="5125DB92" w:rsidR="001C20C8" w:rsidRPr="005D6060" w:rsidDel="003F2BAF" w:rsidRDefault="001C20C8">
      <w:pPr>
        <w:pStyle w:val="TOC1"/>
        <w:rPr>
          <w:del w:id="394" w:author="ericsson user 5" w:date="2020-06-11T11:41:00Z"/>
          <w:rFonts w:ascii="Calibri" w:hAnsi="Calibri"/>
          <w:szCs w:val="22"/>
          <w:lang w:val="en-US"/>
        </w:rPr>
      </w:pPr>
      <w:del w:id="395" w:author="ericsson user 5" w:date="2020-06-11T11:41:00Z">
        <w:r w:rsidDel="003F2BAF">
          <w:delText>Foreword</w:delText>
        </w:r>
        <w:r w:rsidDel="003F2BAF">
          <w:tab/>
          <w:delText>4</w:delText>
        </w:r>
      </w:del>
    </w:p>
    <w:p w14:paraId="23B0DB01" w14:textId="1A885F26" w:rsidR="001C20C8" w:rsidRPr="005D6060" w:rsidDel="003F2BAF" w:rsidRDefault="001C20C8">
      <w:pPr>
        <w:pStyle w:val="TOC1"/>
        <w:rPr>
          <w:del w:id="396" w:author="ericsson user 5" w:date="2020-06-11T11:41:00Z"/>
          <w:rFonts w:ascii="Calibri" w:hAnsi="Calibri"/>
          <w:szCs w:val="22"/>
          <w:lang w:val="en-US"/>
        </w:rPr>
      </w:pPr>
      <w:del w:id="397" w:author="ericsson user 5" w:date="2020-06-11T11:41:00Z">
        <w:r w:rsidDel="003F2BAF">
          <w:delText>Introduction</w:delText>
        </w:r>
        <w:r w:rsidDel="003F2BAF">
          <w:tab/>
          <w:delText>5</w:delText>
        </w:r>
      </w:del>
    </w:p>
    <w:p w14:paraId="52CE6F6F" w14:textId="5E48A959" w:rsidR="001C20C8" w:rsidRPr="005D6060" w:rsidDel="003F2BAF" w:rsidRDefault="001C20C8">
      <w:pPr>
        <w:pStyle w:val="TOC1"/>
        <w:rPr>
          <w:del w:id="398" w:author="ericsson user 5" w:date="2020-06-11T11:41:00Z"/>
          <w:rFonts w:ascii="Calibri" w:hAnsi="Calibri"/>
          <w:szCs w:val="22"/>
          <w:lang w:val="en-US"/>
        </w:rPr>
      </w:pPr>
      <w:del w:id="399" w:author="ericsson user 5" w:date="2020-06-11T11:41:00Z">
        <w:r w:rsidDel="003F2BAF">
          <w:delText>1</w:delText>
        </w:r>
        <w:r w:rsidRPr="005D6060" w:rsidDel="003F2BAF">
          <w:rPr>
            <w:rFonts w:ascii="Calibri" w:hAnsi="Calibri"/>
            <w:szCs w:val="22"/>
            <w:lang w:val="en-US"/>
          </w:rPr>
          <w:tab/>
        </w:r>
        <w:r w:rsidDel="003F2BAF">
          <w:delText>Scope</w:delText>
        </w:r>
        <w:r w:rsidDel="003F2BAF">
          <w:tab/>
          <w:delText>6</w:delText>
        </w:r>
      </w:del>
    </w:p>
    <w:p w14:paraId="5495C665" w14:textId="3B4DD5E3" w:rsidR="001C20C8" w:rsidRPr="005D6060" w:rsidDel="003F2BAF" w:rsidRDefault="001C20C8">
      <w:pPr>
        <w:pStyle w:val="TOC1"/>
        <w:rPr>
          <w:del w:id="400" w:author="ericsson user 5" w:date="2020-06-11T11:41:00Z"/>
          <w:rFonts w:ascii="Calibri" w:hAnsi="Calibri"/>
          <w:szCs w:val="22"/>
          <w:lang w:val="en-US"/>
        </w:rPr>
      </w:pPr>
      <w:del w:id="401" w:author="ericsson user 5" w:date="2020-06-11T11:41:00Z">
        <w:r w:rsidDel="003F2BAF">
          <w:delText>2</w:delText>
        </w:r>
        <w:r w:rsidRPr="005D6060" w:rsidDel="003F2BAF">
          <w:rPr>
            <w:rFonts w:ascii="Calibri" w:hAnsi="Calibri"/>
            <w:szCs w:val="22"/>
            <w:lang w:val="en-US"/>
          </w:rPr>
          <w:tab/>
        </w:r>
        <w:r w:rsidDel="003F2BAF">
          <w:delText>References</w:delText>
        </w:r>
        <w:r w:rsidDel="003F2BAF">
          <w:tab/>
          <w:delText>6</w:delText>
        </w:r>
      </w:del>
    </w:p>
    <w:p w14:paraId="10E8FF10" w14:textId="03F0A63A" w:rsidR="001C20C8" w:rsidRPr="005D6060" w:rsidDel="003F2BAF" w:rsidRDefault="001C20C8">
      <w:pPr>
        <w:pStyle w:val="TOC1"/>
        <w:rPr>
          <w:del w:id="402" w:author="ericsson user 5" w:date="2020-06-11T11:41:00Z"/>
          <w:rFonts w:ascii="Calibri" w:hAnsi="Calibri"/>
          <w:szCs w:val="22"/>
          <w:lang w:val="en-US"/>
        </w:rPr>
      </w:pPr>
      <w:del w:id="403" w:author="ericsson user 5" w:date="2020-06-11T11:41:00Z">
        <w:r w:rsidDel="003F2BAF">
          <w:delText>3</w:delText>
        </w:r>
        <w:r w:rsidRPr="005D6060" w:rsidDel="003F2BAF">
          <w:rPr>
            <w:rFonts w:ascii="Calibri" w:hAnsi="Calibri"/>
            <w:szCs w:val="22"/>
            <w:lang w:val="en-US"/>
          </w:rPr>
          <w:tab/>
        </w:r>
        <w:r w:rsidDel="003F2BAF">
          <w:delText>Definitions of terms, symbols and abbreviations</w:delText>
        </w:r>
        <w:r w:rsidDel="003F2BAF">
          <w:tab/>
          <w:delText>6</w:delText>
        </w:r>
      </w:del>
    </w:p>
    <w:p w14:paraId="558DD1A4" w14:textId="32E870F7" w:rsidR="001C20C8" w:rsidRPr="005D6060" w:rsidDel="003F2BAF" w:rsidRDefault="001C20C8">
      <w:pPr>
        <w:pStyle w:val="TOC2"/>
        <w:rPr>
          <w:del w:id="404" w:author="ericsson user 5" w:date="2020-06-11T11:41:00Z"/>
          <w:rFonts w:ascii="Calibri" w:hAnsi="Calibri"/>
          <w:sz w:val="22"/>
          <w:szCs w:val="22"/>
          <w:lang w:val="en-US"/>
        </w:rPr>
      </w:pPr>
      <w:del w:id="405" w:author="ericsson user 5" w:date="2020-06-11T11:41:00Z">
        <w:r w:rsidDel="003F2BAF">
          <w:delText>3.1</w:delText>
        </w:r>
        <w:r w:rsidRPr="005D6060" w:rsidDel="003F2BAF">
          <w:rPr>
            <w:rFonts w:ascii="Calibri" w:hAnsi="Calibri"/>
            <w:sz w:val="22"/>
            <w:szCs w:val="22"/>
            <w:lang w:val="en-US"/>
          </w:rPr>
          <w:tab/>
        </w:r>
        <w:r w:rsidDel="003F2BAF">
          <w:delText>Terms</w:delText>
        </w:r>
        <w:r w:rsidDel="003F2BAF">
          <w:tab/>
          <w:delText>6</w:delText>
        </w:r>
      </w:del>
    </w:p>
    <w:p w14:paraId="3CB06FB3" w14:textId="796670D7" w:rsidR="001C20C8" w:rsidRPr="005D6060" w:rsidDel="003F2BAF" w:rsidRDefault="001C20C8">
      <w:pPr>
        <w:pStyle w:val="TOC2"/>
        <w:rPr>
          <w:del w:id="406" w:author="ericsson user 5" w:date="2020-06-11T11:41:00Z"/>
          <w:rFonts w:ascii="Calibri" w:hAnsi="Calibri"/>
          <w:sz w:val="22"/>
          <w:szCs w:val="22"/>
          <w:lang w:val="en-US"/>
        </w:rPr>
      </w:pPr>
      <w:del w:id="407" w:author="ericsson user 5" w:date="2020-06-11T11:41:00Z">
        <w:r w:rsidDel="003F2BAF">
          <w:delText>3.2</w:delText>
        </w:r>
        <w:r w:rsidRPr="005D6060" w:rsidDel="003F2BAF">
          <w:rPr>
            <w:rFonts w:ascii="Calibri" w:hAnsi="Calibri"/>
            <w:sz w:val="22"/>
            <w:szCs w:val="22"/>
            <w:lang w:val="en-US"/>
          </w:rPr>
          <w:tab/>
        </w:r>
        <w:r w:rsidDel="003F2BAF">
          <w:delText>Symbols</w:delText>
        </w:r>
        <w:r w:rsidDel="003F2BAF">
          <w:tab/>
          <w:delText>7</w:delText>
        </w:r>
      </w:del>
    </w:p>
    <w:p w14:paraId="57B9E7D0" w14:textId="2005D0F6" w:rsidR="001C20C8" w:rsidRPr="005D6060" w:rsidDel="003F2BAF" w:rsidRDefault="001C20C8">
      <w:pPr>
        <w:pStyle w:val="TOC2"/>
        <w:rPr>
          <w:del w:id="408" w:author="ericsson user 5" w:date="2020-06-11T11:41:00Z"/>
          <w:rFonts w:ascii="Calibri" w:hAnsi="Calibri"/>
          <w:sz w:val="22"/>
          <w:szCs w:val="22"/>
          <w:lang w:val="en-US"/>
        </w:rPr>
      </w:pPr>
      <w:del w:id="409" w:author="ericsson user 5" w:date="2020-06-11T11:41:00Z">
        <w:r w:rsidDel="003F2BAF">
          <w:delText>3.3</w:delText>
        </w:r>
        <w:r w:rsidRPr="005D6060" w:rsidDel="003F2BAF">
          <w:rPr>
            <w:rFonts w:ascii="Calibri" w:hAnsi="Calibri"/>
            <w:sz w:val="22"/>
            <w:szCs w:val="22"/>
            <w:lang w:val="en-US"/>
          </w:rPr>
          <w:tab/>
        </w:r>
        <w:r w:rsidDel="003F2BAF">
          <w:delText>Abbreviations</w:delText>
        </w:r>
        <w:r w:rsidDel="003F2BAF">
          <w:tab/>
          <w:delText>7</w:delText>
        </w:r>
      </w:del>
    </w:p>
    <w:p w14:paraId="11FF02D6" w14:textId="0B90EA4A" w:rsidR="001C20C8" w:rsidRPr="005D6060" w:rsidDel="003F2BAF" w:rsidRDefault="001C20C8">
      <w:pPr>
        <w:pStyle w:val="TOC1"/>
        <w:rPr>
          <w:del w:id="410" w:author="ericsson user 5" w:date="2020-06-11T11:41:00Z"/>
          <w:rFonts w:ascii="Calibri" w:hAnsi="Calibri"/>
          <w:szCs w:val="22"/>
          <w:lang w:val="en-US"/>
        </w:rPr>
      </w:pPr>
      <w:del w:id="411" w:author="ericsson user 5" w:date="2020-06-11T11:41:00Z">
        <w:r w:rsidDel="003F2BAF">
          <w:delText xml:space="preserve">4 </w:delText>
        </w:r>
        <w:r w:rsidRPr="005D6060" w:rsidDel="003F2BAF">
          <w:rPr>
            <w:rFonts w:ascii="Calibri" w:hAnsi="Calibri"/>
            <w:szCs w:val="22"/>
            <w:lang w:val="en-US"/>
          </w:rPr>
          <w:tab/>
        </w:r>
        <w:r w:rsidDel="003F2BAF">
          <w:delText>Communication service assurance service</w:delText>
        </w:r>
        <w:r w:rsidDel="003F2BAF">
          <w:tab/>
          <w:delText>8</w:delText>
        </w:r>
      </w:del>
    </w:p>
    <w:p w14:paraId="7F1C9146" w14:textId="5E4F14D8" w:rsidR="001C20C8" w:rsidRPr="005D6060" w:rsidDel="003F2BAF" w:rsidRDefault="001C20C8">
      <w:pPr>
        <w:pStyle w:val="TOC2"/>
        <w:rPr>
          <w:del w:id="412" w:author="ericsson user 5" w:date="2020-06-11T11:41:00Z"/>
          <w:rFonts w:ascii="Calibri" w:hAnsi="Calibri"/>
          <w:sz w:val="22"/>
          <w:szCs w:val="22"/>
          <w:lang w:val="en-US"/>
        </w:rPr>
      </w:pPr>
      <w:del w:id="413" w:author="ericsson user 5" w:date="2020-06-11T11:41:00Z">
        <w:r w:rsidDel="003F2BAF">
          <w:delText>4.1</w:delText>
        </w:r>
        <w:r w:rsidRPr="005D6060" w:rsidDel="003F2BAF">
          <w:rPr>
            <w:rFonts w:ascii="Calibri" w:hAnsi="Calibri"/>
            <w:sz w:val="22"/>
            <w:szCs w:val="22"/>
            <w:lang w:val="en-US"/>
          </w:rPr>
          <w:tab/>
        </w:r>
        <w:r w:rsidDel="003F2BAF">
          <w:delText>Stage 2</w:delText>
        </w:r>
        <w:r w:rsidDel="003F2BAF">
          <w:tab/>
          <w:delText>8</w:delText>
        </w:r>
      </w:del>
    </w:p>
    <w:p w14:paraId="05FE19DA" w14:textId="01AC000B" w:rsidR="001C20C8" w:rsidRPr="005D6060" w:rsidDel="003F2BAF" w:rsidRDefault="001C20C8">
      <w:pPr>
        <w:pStyle w:val="TOC3"/>
        <w:rPr>
          <w:del w:id="414" w:author="ericsson user 5" w:date="2020-06-11T11:41:00Z"/>
          <w:rFonts w:ascii="Calibri" w:hAnsi="Calibri"/>
          <w:sz w:val="22"/>
          <w:szCs w:val="22"/>
          <w:lang w:val="en-US"/>
        </w:rPr>
      </w:pPr>
      <w:del w:id="415" w:author="ericsson user 5" w:date="2020-06-11T11:41:00Z">
        <w:r w:rsidDel="003F2BAF">
          <w:delText>4.1.1</w:delText>
        </w:r>
        <w:r w:rsidRPr="005D6060" w:rsidDel="003F2BAF">
          <w:rPr>
            <w:rFonts w:ascii="Calibri" w:hAnsi="Calibri"/>
            <w:sz w:val="22"/>
            <w:szCs w:val="22"/>
            <w:lang w:val="en-US"/>
          </w:rPr>
          <w:tab/>
        </w:r>
        <w:r w:rsidDel="003F2BAF">
          <w:delText>Overview of interfaces</w:delText>
        </w:r>
        <w:r w:rsidDel="003F2BAF">
          <w:tab/>
          <w:delText>8</w:delText>
        </w:r>
      </w:del>
    </w:p>
    <w:p w14:paraId="00327792" w14:textId="5BBE6A84" w:rsidR="001C20C8" w:rsidRPr="005D6060" w:rsidDel="003F2BAF" w:rsidRDefault="001C20C8">
      <w:pPr>
        <w:pStyle w:val="TOC3"/>
        <w:rPr>
          <w:del w:id="416" w:author="ericsson user 5" w:date="2020-06-11T11:41:00Z"/>
          <w:rFonts w:ascii="Calibri" w:hAnsi="Calibri"/>
          <w:sz w:val="22"/>
          <w:szCs w:val="22"/>
          <w:lang w:val="en-US"/>
        </w:rPr>
      </w:pPr>
      <w:del w:id="417" w:author="ericsson user 5" w:date="2020-06-11T11:41:00Z">
        <w:r w:rsidDel="003F2BAF">
          <w:delText>4.1.2</w:delText>
        </w:r>
        <w:r w:rsidRPr="005D6060" w:rsidDel="003F2BAF">
          <w:rPr>
            <w:rFonts w:ascii="Calibri" w:hAnsi="Calibri"/>
            <w:sz w:val="22"/>
            <w:szCs w:val="22"/>
            <w:lang w:val="en-US"/>
          </w:rPr>
          <w:tab/>
        </w:r>
        <w:r w:rsidDel="003F2BAF">
          <w:delText>M</w:delText>
        </w:r>
        <w:r w:rsidRPr="00C22D5A" w:rsidDel="003F2BAF">
          <w:rPr>
            <w:lang w:val="en-US" w:eastAsia="zh-CN"/>
          </w:rPr>
          <w:delText>odel</w:delText>
        </w:r>
        <w:r w:rsidDel="003F2BAF">
          <w:tab/>
          <w:delText>9</w:delText>
        </w:r>
      </w:del>
    </w:p>
    <w:p w14:paraId="2B21D86F" w14:textId="090439C0" w:rsidR="001C20C8" w:rsidRPr="005D6060" w:rsidDel="003F2BAF" w:rsidRDefault="001C20C8">
      <w:pPr>
        <w:pStyle w:val="TOC4"/>
        <w:rPr>
          <w:del w:id="418" w:author="ericsson user 5" w:date="2020-06-11T11:41:00Z"/>
          <w:rFonts w:ascii="Calibri" w:hAnsi="Calibri"/>
          <w:sz w:val="22"/>
          <w:szCs w:val="22"/>
          <w:lang w:val="en-US"/>
        </w:rPr>
      </w:pPr>
      <w:del w:id="419" w:author="ericsson user 5" w:date="2020-06-11T11:41:00Z">
        <w:r w:rsidRPr="00C22D5A" w:rsidDel="003F2BAF">
          <w:rPr>
            <w:lang w:val="en-US" w:eastAsia="zh-CN"/>
          </w:rPr>
          <w:delText xml:space="preserve">4.1.2.1 </w:delText>
        </w:r>
        <w:r w:rsidRPr="005D6060" w:rsidDel="003F2BAF">
          <w:rPr>
            <w:rFonts w:ascii="Calibri" w:hAnsi="Calibri"/>
            <w:sz w:val="22"/>
            <w:szCs w:val="22"/>
            <w:lang w:val="en-US"/>
          </w:rPr>
          <w:tab/>
        </w:r>
        <w:r w:rsidRPr="00C22D5A" w:rsidDel="003F2BAF">
          <w:rPr>
            <w:lang w:val="en-US" w:eastAsia="zh-CN"/>
          </w:rPr>
          <w:delText>Imported and associated information entities</w:delText>
        </w:r>
        <w:r w:rsidDel="003F2BAF">
          <w:tab/>
          <w:delText>9</w:delText>
        </w:r>
      </w:del>
    </w:p>
    <w:p w14:paraId="4C78DD3C" w14:textId="4B99B8CB" w:rsidR="001C20C8" w:rsidRPr="005D6060" w:rsidDel="003F2BAF" w:rsidRDefault="001C20C8">
      <w:pPr>
        <w:pStyle w:val="TOC5"/>
        <w:rPr>
          <w:del w:id="420" w:author="ericsson user 5" w:date="2020-06-11T11:41:00Z"/>
          <w:rFonts w:ascii="Calibri" w:hAnsi="Calibri"/>
          <w:sz w:val="22"/>
          <w:szCs w:val="22"/>
          <w:lang w:val="en-US"/>
        </w:rPr>
      </w:pPr>
      <w:del w:id="421" w:author="ericsson user 5" w:date="2020-06-11T11:41:00Z">
        <w:r w:rsidRPr="00C22D5A" w:rsidDel="003F2BAF">
          <w:rPr>
            <w:lang w:val="en-US" w:eastAsia="zh-CN"/>
          </w:rPr>
          <w:delText xml:space="preserve">4.1.2.1.1 </w:delText>
        </w:r>
        <w:r w:rsidRPr="005D6060" w:rsidDel="003F2BAF">
          <w:rPr>
            <w:rFonts w:ascii="Calibri" w:hAnsi="Calibri"/>
            <w:sz w:val="22"/>
            <w:szCs w:val="22"/>
            <w:lang w:val="en-US"/>
          </w:rPr>
          <w:tab/>
        </w:r>
        <w:r w:rsidRPr="00C22D5A" w:rsidDel="003F2BAF">
          <w:rPr>
            <w:lang w:val="en-US" w:eastAsia="zh-CN"/>
          </w:rPr>
          <w:delText>Imported information entities and local labels</w:delText>
        </w:r>
        <w:r w:rsidDel="003F2BAF">
          <w:tab/>
          <w:delText>9</w:delText>
        </w:r>
      </w:del>
    </w:p>
    <w:p w14:paraId="53CC36E4" w14:textId="5CF843FD" w:rsidR="001C20C8" w:rsidRPr="005D6060" w:rsidDel="003F2BAF" w:rsidRDefault="001C20C8">
      <w:pPr>
        <w:pStyle w:val="TOC4"/>
        <w:rPr>
          <w:del w:id="422" w:author="ericsson user 5" w:date="2020-06-11T11:41:00Z"/>
          <w:rFonts w:ascii="Calibri" w:hAnsi="Calibri"/>
          <w:sz w:val="22"/>
          <w:szCs w:val="22"/>
          <w:lang w:val="en-US"/>
        </w:rPr>
      </w:pPr>
      <w:del w:id="423" w:author="ericsson user 5" w:date="2020-06-11T11:41:00Z">
        <w:r w:rsidDel="003F2BAF">
          <w:delText>4.1.2.2</w:delText>
        </w:r>
        <w:r w:rsidRPr="005D6060" w:rsidDel="003F2BAF">
          <w:rPr>
            <w:rFonts w:ascii="Calibri" w:hAnsi="Calibri"/>
            <w:sz w:val="22"/>
            <w:szCs w:val="22"/>
            <w:lang w:val="en-US"/>
          </w:rPr>
          <w:tab/>
        </w:r>
        <w:r w:rsidDel="003F2BAF">
          <w:delText>Class diagram</w:delText>
        </w:r>
        <w:r w:rsidDel="003F2BAF">
          <w:tab/>
          <w:delText>9</w:delText>
        </w:r>
      </w:del>
    </w:p>
    <w:p w14:paraId="5C62987A" w14:textId="53DA898B" w:rsidR="001C20C8" w:rsidRPr="005D6060" w:rsidDel="003F2BAF" w:rsidRDefault="001C20C8">
      <w:pPr>
        <w:pStyle w:val="TOC4"/>
        <w:rPr>
          <w:del w:id="424" w:author="ericsson user 5" w:date="2020-06-11T11:41:00Z"/>
          <w:rFonts w:ascii="Calibri" w:hAnsi="Calibri"/>
          <w:sz w:val="22"/>
          <w:szCs w:val="22"/>
          <w:lang w:val="en-US"/>
        </w:rPr>
      </w:pPr>
      <w:del w:id="425" w:author="ericsson user 5" w:date="2020-06-11T11:41:00Z">
        <w:r w:rsidDel="003F2BAF">
          <w:rPr>
            <w:lang w:eastAsia="zh-CN"/>
          </w:rPr>
          <w:delText>4</w:delText>
        </w:r>
        <w:r w:rsidDel="003F2BAF">
          <w:delText>.1.2.2.1</w:delText>
        </w:r>
        <w:r w:rsidRPr="005D6060" w:rsidDel="003F2BAF">
          <w:rPr>
            <w:rFonts w:ascii="Calibri" w:hAnsi="Calibri"/>
            <w:sz w:val="22"/>
            <w:szCs w:val="22"/>
            <w:lang w:val="en-US"/>
          </w:rPr>
          <w:tab/>
        </w:r>
        <w:r w:rsidDel="003F2BAF">
          <w:rPr>
            <w:lang w:eastAsia="zh-CN"/>
          </w:rPr>
          <w:delText>R</w:delText>
        </w:r>
        <w:r w:rsidDel="003F2BAF">
          <w:delText>elationships</w:delText>
        </w:r>
        <w:r w:rsidDel="003F2BAF">
          <w:tab/>
          <w:delText>9</w:delText>
        </w:r>
      </w:del>
    </w:p>
    <w:p w14:paraId="4D805D61" w14:textId="6D2E00EC" w:rsidR="001C20C8" w:rsidRPr="005D6060" w:rsidDel="003F2BAF" w:rsidRDefault="001C20C8">
      <w:pPr>
        <w:pStyle w:val="TOC4"/>
        <w:rPr>
          <w:del w:id="426" w:author="ericsson user 5" w:date="2020-06-11T11:41:00Z"/>
          <w:rFonts w:ascii="Calibri" w:hAnsi="Calibri"/>
          <w:sz w:val="22"/>
          <w:szCs w:val="22"/>
          <w:lang w:val="en-US"/>
        </w:rPr>
      </w:pPr>
      <w:del w:id="427" w:author="ericsson user 5" w:date="2020-06-11T11:41:00Z">
        <w:r w:rsidDel="003F2BAF">
          <w:rPr>
            <w:lang w:eastAsia="zh-CN"/>
          </w:rPr>
          <w:delText>4</w:delText>
        </w:r>
        <w:r w:rsidDel="003F2BAF">
          <w:delText>.1.2.2.2</w:delText>
        </w:r>
        <w:r w:rsidRPr="005D6060" w:rsidDel="003F2BAF">
          <w:rPr>
            <w:rFonts w:ascii="Calibri" w:hAnsi="Calibri"/>
            <w:sz w:val="22"/>
            <w:szCs w:val="22"/>
            <w:lang w:val="en-US"/>
          </w:rPr>
          <w:tab/>
        </w:r>
        <w:r w:rsidDel="003F2BAF">
          <w:rPr>
            <w:lang w:eastAsia="zh-CN"/>
          </w:rPr>
          <w:delText>Inheritance</w:delText>
        </w:r>
        <w:r w:rsidDel="003F2BAF">
          <w:tab/>
          <w:delText>9</w:delText>
        </w:r>
      </w:del>
    </w:p>
    <w:p w14:paraId="508B4301" w14:textId="31A4E022" w:rsidR="001C20C8" w:rsidRPr="005D6060" w:rsidDel="003F2BAF" w:rsidRDefault="001C20C8">
      <w:pPr>
        <w:pStyle w:val="TOC4"/>
        <w:rPr>
          <w:del w:id="428" w:author="ericsson user 5" w:date="2020-06-11T11:41:00Z"/>
          <w:rFonts w:ascii="Calibri" w:hAnsi="Calibri"/>
          <w:sz w:val="22"/>
          <w:szCs w:val="22"/>
          <w:lang w:val="en-US"/>
        </w:rPr>
      </w:pPr>
      <w:del w:id="429" w:author="ericsson user 5" w:date="2020-06-11T11:41:00Z">
        <w:r w:rsidDel="003F2BAF">
          <w:rPr>
            <w:lang w:eastAsia="zh-CN"/>
          </w:rPr>
          <w:delText>4.1.2</w:delText>
        </w:r>
        <w:r w:rsidDel="003F2BAF">
          <w:delText>.3</w:delText>
        </w:r>
        <w:r w:rsidRPr="005D6060" w:rsidDel="003F2BAF">
          <w:rPr>
            <w:rFonts w:ascii="Calibri" w:hAnsi="Calibri"/>
            <w:sz w:val="22"/>
            <w:szCs w:val="22"/>
            <w:lang w:val="en-US"/>
          </w:rPr>
          <w:tab/>
        </w:r>
        <w:r w:rsidDel="003F2BAF">
          <w:delText>Class definitions</w:delText>
        </w:r>
        <w:r w:rsidDel="003F2BAF">
          <w:tab/>
          <w:delText>9</w:delText>
        </w:r>
      </w:del>
    </w:p>
    <w:p w14:paraId="0996655E" w14:textId="10C160C1" w:rsidR="001C20C8" w:rsidRPr="005D6060" w:rsidDel="003F2BAF" w:rsidRDefault="001C20C8">
      <w:pPr>
        <w:pStyle w:val="TOC5"/>
        <w:rPr>
          <w:del w:id="430" w:author="ericsson user 5" w:date="2020-06-11T11:41:00Z"/>
          <w:rFonts w:ascii="Calibri" w:hAnsi="Calibri"/>
          <w:sz w:val="22"/>
          <w:szCs w:val="22"/>
          <w:lang w:val="en-US"/>
        </w:rPr>
      </w:pPr>
      <w:del w:id="431" w:author="ericsson user 5" w:date="2020-06-11T11:41:00Z">
        <w:r w:rsidDel="003F2BAF">
          <w:delText>4.1.2.3.1</w:delText>
        </w:r>
        <w:r w:rsidRPr="005D6060" w:rsidDel="003F2BAF">
          <w:rPr>
            <w:rFonts w:ascii="Calibri" w:hAnsi="Calibri"/>
            <w:sz w:val="22"/>
            <w:szCs w:val="22"/>
            <w:lang w:val="en-US"/>
          </w:rPr>
          <w:tab/>
        </w:r>
        <w:r w:rsidRPr="00C22D5A" w:rsidDel="003F2BAF">
          <w:rPr>
            <w:rFonts w:ascii="Courier New" w:hAnsi="Courier New" w:cs="Courier New"/>
          </w:rPr>
          <w:delText>AssuranceControlLoop</w:delText>
        </w:r>
        <w:r w:rsidDel="003F2BAF">
          <w:tab/>
          <w:delText>9</w:delText>
        </w:r>
      </w:del>
    </w:p>
    <w:p w14:paraId="69BB7F1E" w14:textId="4665FB97" w:rsidR="001C20C8" w:rsidRPr="005D6060" w:rsidDel="003F2BAF" w:rsidRDefault="001C20C8">
      <w:pPr>
        <w:pStyle w:val="TOC6"/>
        <w:rPr>
          <w:del w:id="432" w:author="ericsson user 5" w:date="2020-06-11T11:41:00Z"/>
          <w:rFonts w:ascii="Calibri" w:hAnsi="Calibri"/>
          <w:sz w:val="22"/>
          <w:szCs w:val="22"/>
          <w:lang w:val="en-US"/>
        </w:rPr>
      </w:pPr>
      <w:del w:id="433" w:author="ericsson user 5" w:date="2020-06-11T11:41:00Z">
        <w:r w:rsidDel="003F2BAF">
          <w:delText>4.1.2.3.1.1</w:delText>
        </w:r>
        <w:r w:rsidRPr="005D6060" w:rsidDel="003F2BAF">
          <w:rPr>
            <w:rFonts w:ascii="Calibri" w:hAnsi="Calibri"/>
            <w:sz w:val="22"/>
            <w:szCs w:val="22"/>
            <w:lang w:val="en-US"/>
          </w:rPr>
          <w:tab/>
        </w:r>
        <w:r w:rsidDel="003F2BAF">
          <w:delText>Definition</w:delText>
        </w:r>
        <w:r w:rsidDel="003F2BAF">
          <w:tab/>
          <w:delText>9</w:delText>
        </w:r>
      </w:del>
    </w:p>
    <w:p w14:paraId="59089609" w14:textId="5A0E2EDC" w:rsidR="001C20C8" w:rsidRPr="005D6060" w:rsidDel="003F2BAF" w:rsidRDefault="001C20C8">
      <w:pPr>
        <w:pStyle w:val="TOC6"/>
        <w:rPr>
          <w:del w:id="434" w:author="ericsson user 5" w:date="2020-06-11T11:41:00Z"/>
          <w:rFonts w:ascii="Calibri" w:hAnsi="Calibri"/>
          <w:sz w:val="22"/>
          <w:szCs w:val="22"/>
          <w:lang w:val="en-US"/>
        </w:rPr>
      </w:pPr>
      <w:del w:id="435" w:author="ericsson user 5" w:date="2020-06-11T11:41:00Z">
        <w:r w:rsidDel="003F2BAF">
          <w:delText>4.1.2.3.1.2</w:delText>
        </w:r>
        <w:r w:rsidRPr="005D6060" w:rsidDel="003F2BAF">
          <w:rPr>
            <w:rFonts w:ascii="Calibri" w:hAnsi="Calibri"/>
            <w:sz w:val="22"/>
            <w:szCs w:val="22"/>
            <w:lang w:val="en-US"/>
          </w:rPr>
          <w:tab/>
        </w:r>
        <w:r w:rsidDel="003F2BAF">
          <w:delText>Attributes</w:delText>
        </w:r>
        <w:r w:rsidDel="003F2BAF">
          <w:tab/>
          <w:delText>10</w:delText>
        </w:r>
      </w:del>
    </w:p>
    <w:p w14:paraId="3970C5F0" w14:textId="42298DFD" w:rsidR="001C20C8" w:rsidRPr="005D6060" w:rsidDel="003F2BAF" w:rsidRDefault="001C20C8">
      <w:pPr>
        <w:pStyle w:val="TOC6"/>
        <w:rPr>
          <w:del w:id="436" w:author="ericsson user 5" w:date="2020-06-11T11:41:00Z"/>
          <w:rFonts w:ascii="Calibri" w:hAnsi="Calibri"/>
          <w:sz w:val="22"/>
          <w:szCs w:val="22"/>
          <w:lang w:val="en-US"/>
        </w:rPr>
      </w:pPr>
      <w:del w:id="437" w:author="ericsson user 5" w:date="2020-06-11T11:41:00Z">
        <w:r w:rsidDel="003F2BAF">
          <w:rPr>
            <w:lang w:eastAsia="zh-CN"/>
          </w:rPr>
          <w:delText>4</w:delText>
        </w:r>
        <w:r w:rsidDel="003F2BAF">
          <w:delText>.1.2.3.1.3</w:delText>
        </w:r>
        <w:r w:rsidRPr="005D6060" w:rsidDel="003F2BAF">
          <w:rPr>
            <w:rFonts w:ascii="Calibri" w:hAnsi="Calibri"/>
            <w:sz w:val="22"/>
            <w:szCs w:val="22"/>
            <w:lang w:val="en-US"/>
          </w:rPr>
          <w:tab/>
        </w:r>
        <w:r w:rsidDel="003F2BAF">
          <w:delText>Constraints</w:delText>
        </w:r>
        <w:r w:rsidDel="003F2BAF">
          <w:tab/>
          <w:delText>10</w:delText>
        </w:r>
      </w:del>
    </w:p>
    <w:p w14:paraId="36666CE4" w14:textId="2341C5BC" w:rsidR="001C20C8" w:rsidRPr="005D6060" w:rsidDel="003F2BAF" w:rsidRDefault="001C20C8">
      <w:pPr>
        <w:pStyle w:val="TOC6"/>
        <w:rPr>
          <w:del w:id="438" w:author="ericsson user 5" w:date="2020-06-11T11:41:00Z"/>
          <w:rFonts w:ascii="Calibri" w:hAnsi="Calibri"/>
          <w:sz w:val="22"/>
          <w:szCs w:val="22"/>
          <w:lang w:val="en-US"/>
        </w:rPr>
      </w:pPr>
      <w:del w:id="439" w:author="ericsson user 5" w:date="2020-06-11T11:41:00Z">
        <w:r w:rsidDel="003F2BAF">
          <w:delText>4.1.2.3.1.4</w:delText>
        </w:r>
        <w:r w:rsidRPr="005D6060" w:rsidDel="003F2BAF">
          <w:rPr>
            <w:rFonts w:ascii="Calibri" w:hAnsi="Calibri"/>
            <w:sz w:val="22"/>
            <w:szCs w:val="22"/>
            <w:lang w:val="en-US"/>
          </w:rPr>
          <w:tab/>
        </w:r>
        <w:r w:rsidDel="003F2BAF">
          <w:delText>Notifications</w:delText>
        </w:r>
        <w:r w:rsidDel="003F2BAF">
          <w:tab/>
          <w:delText>10</w:delText>
        </w:r>
      </w:del>
    </w:p>
    <w:p w14:paraId="126C4577" w14:textId="4763C1B7" w:rsidR="001C20C8" w:rsidRPr="005D6060" w:rsidDel="003F2BAF" w:rsidRDefault="001C20C8">
      <w:pPr>
        <w:pStyle w:val="TOC5"/>
        <w:rPr>
          <w:del w:id="440" w:author="ericsson user 5" w:date="2020-06-11T11:41:00Z"/>
          <w:rFonts w:ascii="Calibri" w:hAnsi="Calibri"/>
          <w:sz w:val="22"/>
          <w:szCs w:val="22"/>
          <w:lang w:val="en-US"/>
        </w:rPr>
      </w:pPr>
      <w:del w:id="441" w:author="ericsson user 5" w:date="2020-06-11T11:41:00Z">
        <w:r w:rsidDel="003F2BAF">
          <w:delText>4.1.2.3.2</w:delText>
        </w:r>
        <w:r w:rsidRPr="005D6060" w:rsidDel="003F2BAF">
          <w:rPr>
            <w:rFonts w:ascii="Calibri" w:hAnsi="Calibri"/>
            <w:sz w:val="22"/>
            <w:szCs w:val="22"/>
            <w:lang w:val="en-US"/>
          </w:rPr>
          <w:tab/>
        </w:r>
        <w:r w:rsidRPr="00C22D5A" w:rsidDel="003F2BAF">
          <w:rPr>
            <w:rFonts w:ascii="Courier New" w:hAnsi="Courier New" w:cs="Courier New"/>
          </w:rPr>
          <w:delText>AssuranceControlLoopGoal &lt;&lt;ProxyClass&gt;&gt;</w:delText>
        </w:r>
        <w:r w:rsidDel="003F2BAF">
          <w:tab/>
          <w:delText>10</w:delText>
        </w:r>
      </w:del>
    </w:p>
    <w:p w14:paraId="5EB1A984" w14:textId="032ED99B" w:rsidR="001C20C8" w:rsidRPr="005D6060" w:rsidDel="003F2BAF" w:rsidRDefault="001C20C8">
      <w:pPr>
        <w:pStyle w:val="TOC6"/>
        <w:rPr>
          <w:del w:id="442" w:author="ericsson user 5" w:date="2020-06-11T11:41:00Z"/>
          <w:rFonts w:ascii="Calibri" w:hAnsi="Calibri"/>
          <w:sz w:val="22"/>
          <w:szCs w:val="22"/>
          <w:lang w:val="en-US"/>
        </w:rPr>
      </w:pPr>
      <w:del w:id="443" w:author="ericsson user 5" w:date="2020-06-11T11:41:00Z">
        <w:r w:rsidDel="003F2BAF">
          <w:delText>4.1.2.3.2.1</w:delText>
        </w:r>
        <w:r w:rsidRPr="005D6060" w:rsidDel="003F2BAF">
          <w:rPr>
            <w:rFonts w:ascii="Calibri" w:hAnsi="Calibri"/>
            <w:sz w:val="22"/>
            <w:szCs w:val="22"/>
            <w:lang w:val="en-US"/>
          </w:rPr>
          <w:tab/>
        </w:r>
        <w:r w:rsidDel="003F2BAF">
          <w:delText>Definition</w:delText>
        </w:r>
        <w:r w:rsidDel="003F2BAF">
          <w:tab/>
          <w:delText>10</w:delText>
        </w:r>
      </w:del>
    </w:p>
    <w:p w14:paraId="60C10B23" w14:textId="5E5C064A" w:rsidR="001C20C8" w:rsidRPr="005D6060" w:rsidDel="003F2BAF" w:rsidRDefault="001C20C8">
      <w:pPr>
        <w:pStyle w:val="TOC6"/>
        <w:rPr>
          <w:del w:id="444" w:author="ericsson user 5" w:date="2020-06-11T11:41:00Z"/>
          <w:rFonts w:ascii="Calibri" w:hAnsi="Calibri"/>
          <w:sz w:val="22"/>
          <w:szCs w:val="22"/>
          <w:lang w:val="en-US"/>
        </w:rPr>
      </w:pPr>
      <w:del w:id="445" w:author="ericsson user 5" w:date="2020-06-11T11:41:00Z">
        <w:r w:rsidDel="003F2BAF">
          <w:delText>4.1.2.3.2.2</w:delText>
        </w:r>
        <w:r w:rsidRPr="005D6060" w:rsidDel="003F2BAF">
          <w:rPr>
            <w:rFonts w:ascii="Calibri" w:hAnsi="Calibri"/>
            <w:sz w:val="22"/>
            <w:szCs w:val="22"/>
            <w:lang w:val="en-US"/>
          </w:rPr>
          <w:tab/>
        </w:r>
        <w:r w:rsidDel="003F2BAF">
          <w:delText>Attributes</w:delText>
        </w:r>
        <w:r w:rsidDel="003F2BAF">
          <w:tab/>
          <w:delText>10</w:delText>
        </w:r>
      </w:del>
    </w:p>
    <w:p w14:paraId="68D523EA" w14:textId="110038D4" w:rsidR="001C20C8" w:rsidRPr="005D6060" w:rsidDel="003F2BAF" w:rsidRDefault="001C20C8">
      <w:pPr>
        <w:pStyle w:val="TOC6"/>
        <w:rPr>
          <w:del w:id="446" w:author="ericsson user 5" w:date="2020-06-11T11:41:00Z"/>
          <w:rFonts w:ascii="Calibri" w:hAnsi="Calibri"/>
          <w:sz w:val="22"/>
          <w:szCs w:val="22"/>
          <w:lang w:val="en-US"/>
        </w:rPr>
      </w:pPr>
      <w:del w:id="447" w:author="ericsson user 5" w:date="2020-06-11T11:41:00Z">
        <w:r w:rsidDel="003F2BAF">
          <w:delText>4.1.2.3.2.3</w:delText>
        </w:r>
        <w:r w:rsidRPr="005D6060" w:rsidDel="003F2BAF">
          <w:rPr>
            <w:rFonts w:ascii="Calibri" w:hAnsi="Calibri"/>
            <w:sz w:val="22"/>
            <w:szCs w:val="22"/>
            <w:lang w:val="en-US"/>
          </w:rPr>
          <w:tab/>
        </w:r>
        <w:r w:rsidDel="003F2BAF">
          <w:delText>Attribute constraints</w:delText>
        </w:r>
        <w:r w:rsidDel="003F2BAF">
          <w:tab/>
          <w:delText>10</w:delText>
        </w:r>
      </w:del>
    </w:p>
    <w:p w14:paraId="53CFBEEB" w14:textId="022C237F" w:rsidR="001C20C8" w:rsidRPr="005D6060" w:rsidDel="003F2BAF" w:rsidRDefault="001C20C8">
      <w:pPr>
        <w:pStyle w:val="TOC6"/>
        <w:rPr>
          <w:del w:id="448" w:author="ericsson user 5" w:date="2020-06-11T11:41:00Z"/>
          <w:rFonts w:ascii="Calibri" w:hAnsi="Calibri"/>
          <w:sz w:val="22"/>
          <w:szCs w:val="22"/>
          <w:lang w:val="en-US"/>
        </w:rPr>
      </w:pPr>
      <w:del w:id="449" w:author="ericsson user 5" w:date="2020-06-11T11:41:00Z">
        <w:r w:rsidDel="003F2BAF">
          <w:delText>4.1.2.3.2.3</w:delText>
        </w:r>
        <w:r w:rsidRPr="005D6060" w:rsidDel="003F2BAF">
          <w:rPr>
            <w:rFonts w:ascii="Calibri" w:hAnsi="Calibri"/>
            <w:sz w:val="22"/>
            <w:szCs w:val="22"/>
            <w:lang w:val="en-US"/>
          </w:rPr>
          <w:tab/>
        </w:r>
        <w:r w:rsidDel="003F2BAF">
          <w:delText>Notifications</w:delText>
        </w:r>
        <w:r w:rsidDel="003F2BAF">
          <w:tab/>
          <w:delText>10</w:delText>
        </w:r>
      </w:del>
    </w:p>
    <w:p w14:paraId="63DC2153" w14:textId="4C13014A" w:rsidR="001C20C8" w:rsidRPr="005D6060" w:rsidDel="003F2BAF" w:rsidRDefault="001C20C8">
      <w:pPr>
        <w:pStyle w:val="TOC4"/>
        <w:rPr>
          <w:del w:id="450" w:author="ericsson user 5" w:date="2020-06-11T11:41:00Z"/>
          <w:rFonts w:ascii="Calibri" w:hAnsi="Calibri"/>
          <w:sz w:val="22"/>
          <w:szCs w:val="22"/>
          <w:lang w:val="en-US"/>
        </w:rPr>
      </w:pPr>
      <w:del w:id="451" w:author="ericsson user 5" w:date="2020-06-11T11:41:00Z">
        <w:r w:rsidDel="003F2BAF">
          <w:delText>4.1.2.4</w:delText>
        </w:r>
        <w:r w:rsidRPr="005D6060" w:rsidDel="003F2BAF">
          <w:rPr>
            <w:rFonts w:ascii="Calibri" w:hAnsi="Calibri"/>
            <w:sz w:val="22"/>
            <w:szCs w:val="22"/>
            <w:lang w:val="en-US"/>
          </w:rPr>
          <w:tab/>
        </w:r>
        <w:r w:rsidDel="003F2BAF">
          <w:delText>Attribute definitions</w:delText>
        </w:r>
        <w:r w:rsidDel="003F2BAF">
          <w:tab/>
          <w:delText>10</w:delText>
        </w:r>
      </w:del>
    </w:p>
    <w:p w14:paraId="0EF752D5" w14:textId="3D0C0D13" w:rsidR="001C20C8" w:rsidRPr="005D6060" w:rsidDel="003F2BAF" w:rsidRDefault="001C20C8">
      <w:pPr>
        <w:pStyle w:val="TOC5"/>
        <w:rPr>
          <w:del w:id="452" w:author="ericsson user 5" w:date="2020-06-11T11:41:00Z"/>
          <w:rFonts w:ascii="Calibri" w:hAnsi="Calibri"/>
          <w:sz w:val="22"/>
          <w:szCs w:val="22"/>
          <w:lang w:val="en-US"/>
        </w:rPr>
      </w:pPr>
      <w:del w:id="453" w:author="ericsson user 5" w:date="2020-06-11T11:41:00Z">
        <w:r w:rsidDel="003F2BAF">
          <w:rPr>
            <w:lang w:eastAsia="zh-CN"/>
          </w:rPr>
          <w:delText>4.1.2.4.1</w:delText>
        </w:r>
        <w:r w:rsidRPr="005D6060" w:rsidDel="003F2BAF">
          <w:rPr>
            <w:rFonts w:ascii="Calibri" w:hAnsi="Calibri"/>
            <w:sz w:val="22"/>
            <w:szCs w:val="22"/>
            <w:lang w:val="en-US"/>
          </w:rPr>
          <w:tab/>
        </w:r>
        <w:r w:rsidDel="003F2BAF">
          <w:rPr>
            <w:lang w:eastAsia="zh-CN"/>
          </w:rPr>
          <w:delText>Attribute properties</w:delText>
        </w:r>
        <w:r w:rsidDel="003F2BAF">
          <w:tab/>
          <w:delText>10</w:delText>
        </w:r>
      </w:del>
    </w:p>
    <w:p w14:paraId="41317B83" w14:textId="13262DB8" w:rsidR="001C20C8" w:rsidRPr="005D6060" w:rsidDel="003F2BAF" w:rsidRDefault="001C20C8">
      <w:pPr>
        <w:pStyle w:val="TOC5"/>
        <w:rPr>
          <w:del w:id="454" w:author="ericsson user 5" w:date="2020-06-11T11:41:00Z"/>
          <w:rFonts w:ascii="Calibri" w:hAnsi="Calibri"/>
          <w:sz w:val="22"/>
          <w:szCs w:val="22"/>
          <w:lang w:val="en-US"/>
        </w:rPr>
      </w:pPr>
      <w:del w:id="455" w:author="ericsson user 5" w:date="2020-06-11T11:41:00Z">
        <w:r w:rsidDel="003F2BAF">
          <w:rPr>
            <w:lang w:eastAsia="zh-CN"/>
          </w:rPr>
          <w:delText>4.1.2.4.2</w:delText>
        </w:r>
        <w:r w:rsidRPr="005D6060" w:rsidDel="003F2BAF">
          <w:rPr>
            <w:rFonts w:ascii="Calibri" w:hAnsi="Calibri"/>
            <w:sz w:val="22"/>
            <w:szCs w:val="22"/>
            <w:lang w:val="en-US"/>
          </w:rPr>
          <w:tab/>
        </w:r>
        <w:r w:rsidDel="003F2BAF">
          <w:rPr>
            <w:lang w:eastAsia="zh-CN"/>
          </w:rPr>
          <w:delText>Constraints</w:delText>
        </w:r>
        <w:r w:rsidDel="003F2BAF">
          <w:tab/>
          <w:delText>11</w:delText>
        </w:r>
      </w:del>
    </w:p>
    <w:p w14:paraId="225C2B08" w14:textId="33066F05" w:rsidR="001C20C8" w:rsidRPr="005D6060" w:rsidDel="003F2BAF" w:rsidRDefault="001C20C8">
      <w:pPr>
        <w:pStyle w:val="TOC4"/>
        <w:rPr>
          <w:del w:id="456" w:author="ericsson user 5" w:date="2020-06-11T11:41:00Z"/>
          <w:rFonts w:ascii="Calibri" w:hAnsi="Calibri"/>
          <w:sz w:val="22"/>
          <w:szCs w:val="22"/>
          <w:lang w:val="en-US"/>
        </w:rPr>
      </w:pPr>
      <w:del w:id="457" w:author="ericsson user 5" w:date="2020-06-11T11:41:00Z">
        <w:r w:rsidDel="003F2BAF">
          <w:delText>4.1.2.5</w:delText>
        </w:r>
        <w:r w:rsidRPr="005D6060" w:rsidDel="003F2BAF">
          <w:rPr>
            <w:rFonts w:ascii="Calibri" w:hAnsi="Calibri"/>
            <w:sz w:val="22"/>
            <w:szCs w:val="22"/>
            <w:lang w:val="en-US"/>
          </w:rPr>
          <w:tab/>
        </w:r>
        <w:r w:rsidDel="003F2BAF">
          <w:delText>Common notifications</w:delText>
        </w:r>
        <w:r w:rsidDel="003F2BAF">
          <w:tab/>
          <w:delText>11</w:delText>
        </w:r>
      </w:del>
    </w:p>
    <w:p w14:paraId="44EB8E99" w14:textId="06EC6B30" w:rsidR="001C20C8" w:rsidRPr="005D6060" w:rsidDel="003F2BAF" w:rsidRDefault="001C20C8">
      <w:pPr>
        <w:pStyle w:val="TOC5"/>
        <w:rPr>
          <w:del w:id="458" w:author="ericsson user 5" w:date="2020-06-11T11:41:00Z"/>
          <w:rFonts w:ascii="Calibri" w:hAnsi="Calibri"/>
          <w:sz w:val="22"/>
          <w:szCs w:val="22"/>
          <w:lang w:val="en-US"/>
        </w:rPr>
      </w:pPr>
      <w:del w:id="459" w:author="ericsson user 5" w:date="2020-06-11T11:41:00Z">
        <w:r w:rsidDel="003F2BAF">
          <w:delText xml:space="preserve">4.1.2.5.1 </w:delText>
        </w:r>
        <w:r w:rsidRPr="005D6060" w:rsidDel="003F2BAF">
          <w:rPr>
            <w:rFonts w:ascii="Calibri" w:hAnsi="Calibri"/>
            <w:sz w:val="22"/>
            <w:szCs w:val="22"/>
            <w:lang w:val="en-US"/>
          </w:rPr>
          <w:tab/>
        </w:r>
        <w:r w:rsidDel="003F2BAF">
          <w:delText>Alarm notifications</w:delText>
        </w:r>
        <w:r w:rsidDel="003F2BAF">
          <w:tab/>
          <w:delText>11</w:delText>
        </w:r>
      </w:del>
    </w:p>
    <w:p w14:paraId="1BCA625E" w14:textId="3E5B60B9" w:rsidR="001C20C8" w:rsidRPr="005D6060" w:rsidDel="003F2BAF" w:rsidRDefault="001C20C8">
      <w:pPr>
        <w:pStyle w:val="TOC5"/>
        <w:rPr>
          <w:del w:id="460" w:author="ericsson user 5" w:date="2020-06-11T11:41:00Z"/>
          <w:rFonts w:ascii="Calibri" w:hAnsi="Calibri"/>
          <w:sz w:val="22"/>
          <w:szCs w:val="22"/>
          <w:lang w:val="en-US"/>
        </w:rPr>
      </w:pPr>
      <w:del w:id="461" w:author="ericsson user 5" w:date="2020-06-11T11:41:00Z">
        <w:r w:rsidDel="003F2BAF">
          <w:delText>4.1.2.5.2</w:delText>
        </w:r>
        <w:r w:rsidRPr="005D6060" w:rsidDel="003F2BAF">
          <w:rPr>
            <w:rFonts w:ascii="Calibri" w:hAnsi="Calibri"/>
            <w:sz w:val="22"/>
            <w:szCs w:val="22"/>
            <w:lang w:val="en-US"/>
          </w:rPr>
          <w:tab/>
        </w:r>
        <w:r w:rsidDel="003F2BAF">
          <w:delText>Configuration notifications</w:delText>
        </w:r>
        <w:r w:rsidDel="003F2BAF">
          <w:tab/>
          <w:delText>11</w:delText>
        </w:r>
      </w:del>
    </w:p>
    <w:p w14:paraId="3E2C815F" w14:textId="6C74DFF8" w:rsidR="001C20C8" w:rsidRPr="005D6060" w:rsidDel="003F2BAF" w:rsidRDefault="001C20C8">
      <w:pPr>
        <w:pStyle w:val="TOC2"/>
        <w:rPr>
          <w:del w:id="462" w:author="ericsson user 5" w:date="2020-06-11T11:41:00Z"/>
          <w:rFonts w:ascii="Calibri" w:hAnsi="Calibri"/>
          <w:sz w:val="22"/>
          <w:szCs w:val="22"/>
          <w:lang w:val="en-US"/>
        </w:rPr>
      </w:pPr>
      <w:del w:id="463" w:author="ericsson user 5" w:date="2020-06-11T11:41:00Z">
        <w:r w:rsidDel="003F2BAF">
          <w:delText>4.2</w:delText>
        </w:r>
        <w:r w:rsidRPr="005D6060" w:rsidDel="003F2BAF">
          <w:rPr>
            <w:rFonts w:ascii="Calibri" w:hAnsi="Calibri"/>
            <w:sz w:val="22"/>
            <w:szCs w:val="22"/>
            <w:lang w:val="en-US"/>
          </w:rPr>
          <w:tab/>
        </w:r>
        <w:r w:rsidDel="003F2BAF">
          <w:delText>Stage 3</w:delText>
        </w:r>
        <w:r w:rsidDel="003F2BAF">
          <w:tab/>
          <w:delText>11</w:delText>
        </w:r>
      </w:del>
    </w:p>
    <w:p w14:paraId="4C6BEF74" w14:textId="1AFA81D3" w:rsidR="001C20C8" w:rsidRPr="005D6060" w:rsidDel="003F2BAF" w:rsidRDefault="001C20C8">
      <w:pPr>
        <w:pStyle w:val="TOC8"/>
        <w:rPr>
          <w:del w:id="464" w:author="ericsson user 5" w:date="2020-06-11T11:41:00Z"/>
          <w:rFonts w:ascii="Calibri" w:hAnsi="Calibri"/>
          <w:b w:val="0"/>
          <w:szCs w:val="22"/>
          <w:lang w:val="en-US"/>
        </w:rPr>
      </w:pPr>
      <w:del w:id="465" w:author="ericsson user 5" w:date="2020-06-11T11:41:00Z">
        <w:r w:rsidDel="003F2BAF">
          <w:delText>Annex A (informative): Control loop deployed in different layers</w:delText>
        </w:r>
        <w:r w:rsidDel="003F2BAF">
          <w:tab/>
          <w:delText>12</w:delText>
        </w:r>
      </w:del>
    </w:p>
    <w:p w14:paraId="63CE1C17" w14:textId="62D3A0CA" w:rsidR="001C20C8" w:rsidRPr="005D6060" w:rsidDel="003F2BAF" w:rsidRDefault="001C20C8">
      <w:pPr>
        <w:pStyle w:val="TOC3"/>
        <w:rPr>
          <w:del w:id="466" w:author="ericsson user 5" w:date="2020-06-11T11:41:00Z"/>
          <w:rFonts w:ascii="Calibri" w:hAnsi="Calibri"/>
          <w:sz w:val="22"/>
          <w:szCs w:val="22"/>
          <w:lang w:val="en-US"/>
        </w:rPr>
      </w:pPr>
      <w:del w:id="467" w:author="ericsson user 5" w:date="2020-06-11T11:41:00Z">
        <w:r w:rsidDel="003F2BAF">
          <w:rPr>
            <w:lang w:eastAsia="zh-CN"/>
          </w:rPr>
          <w:delText>A.1 Introduction</w:delText>
        </w:r>
        <w:r w:rsidDel="003F2BAF">
          <w:tab/>
          <w:delText>12</w:delText>
        </w:r>
      </w:del>
    </w:p>
    <w:p w14:paraId="75188E38" w14:textId="5411D009" w:rsidR="001C20C8" w:rsidRPr="005D6060" w:rsidDel="003F2BAF" w:rsidRDefault="001C20C8">
      <w:pPr>
        <w:pStyle w:val="TOC3"/>
        <w:rPr>
          <w:del w:id="468" w:author="ericsson user 5" w:date="2020-06-11T11:41:00Z"/>
          <w:rFonts w:ascii="Calibri" w:hAnsi="Calibri"/>
          <w:sz w:val="22"/>
          <w:szCs w:val="22"/>
          <w:lang w:val="en-US"/>
        </w:rPr>
      </w:pPr>
      <w:del w:id="469" w:author="ericsson user 5" w:date="2020-06-11T11:41:00Z">
        <w:r w:rsidDel="003F2BAF">
          <w:rPr>
            <w:lang w:eastAsia="zh-CN"/>
          </w:rPr>
          <w:delText xml:space="preserve">A.2 </w:delText>
        </w:r>
        <w:r w:rsidDel="003F2BAF">
          <w:delText>Control loop in communication service layer</w:delText>
        </w:r>
        <w:r w:rsidDel="003F2BAF">
          <w:tab/>
          <w:delText>12</w:delText>
        </w:r>
      </w:del>
    </w:p>
    <w:p w14:paraId="4A1501D0" w14:textId="7CDE4752" w:rsidR="001C20C8" w:rsidRPr="005D6060" w:rsidDel="003F2BAF" w:rsidRDefault="001C20C8">
      <w:pPr>
        <w:pStyle w:val="TOC3"/>
        <w:rPr>
          <w:del w:id="470" w:author="ericsson user 5" w:date="2020-06-11T11:41:00Z"/>
          <w:rFonts w:ascii="Calibri" w:hAnsi="Calibri"/>
          <w:sz w:val="22"/>
          <w:szCs w:val="22"/>
          <w:lang w:val="en-US"/>
        </w:rPr>
      </w:pPr>
      <w:del w:id="471" w:author="ericsson user 5" w:date="2020-06-11T11:41:00Z">
        <w:r w:rsidDel="003F2BAF">
          <w:rPr>
            <w:lang w:eastAsia="zh-CN"/>
          </w:rPr>
          <w:delText xml:space="preserve">A.3 </w:delText>
        </w:r>
        <w:r w:rsidDel="003F2BAF">
          <w:delText>Control loop in network slice layer</w:delText>
        </w:r>
        <w:r w:rsidDel="003F2BAF">
          <w:tab/>
          <w:delText>12</w:delText>
        </w:r>
      </w:del>
    </w:p>
    <w:p w14:paraId="22F371FD" w14:textId="368BBB76" w:rsidR="001C20C8" w:rsidRPr="005D6060" w:rsidDel="003F2BAF" w:rsidRDefault="001C20C8">
      <w:pPr>
        <w:pStyle w:val="TOC3"/>
        <w:rPr>
          <w:del w:id="472" w:author="ericsson user 5" w:date="2020-06-11T11:41:00Z"/>
          <w:rFonts w:ascii="Calibri" w:hAnsi="Calibri"/>
          <w:sz w:val="22"/>
          <w:szCs w:val="22"/>
          <w:lang w:val="en-US"/>
        </w:rPr>
      </w:pPr>
      <w:del w:id="473" w:author="ericsson user 5" w:date="2020-06-11T11:41:00Z">
        <w:r w:rsidDel="003F2BAF">
          <w:rPr>
            <w:lang w:eastAsia="zh-CN"/>
          </w:rPr>
          <w:delText>A.4 C</w:delText>
        </w:r>
        <w:r w:rsidDel="003F2BAF">
          <w:delText>ontrol loop in network slice subnet layer</w:delText>
        </w:r>
        <w:r w:rsidDel="003F2BAF">
          <w:tab/>
          <w:delText>13</w:delText>
        </w:r>
      </w:del>
    </w:p>
    <w:p w14:paraId="7068C030" w14:textId="5E27036B" w:rsidR="001C20C8" w:rsidRPr="005D6060" w:rsidDel="003F2BAF" w:rsidRDefault="001C20C8">
      <w:pPr>
        <w:pStyle w:val="TOC3"/>
        <w:rPr>
          <w:del w:id="474" w:author="ericsson user 5" w:date="2020-06-11T11:41:00Z"/>
          <w:rFonts w:ascii="Calibri" w:hAnsi="Calibri"/>
          <w:sz w:val="22"/>
          <w:szCs w:val="22"/>
          <w:lang w:val="en-US"/>
        </w:rPr>
      </w:pPr>
      <w:del w:id="475" w:author="ericsson user 5" w:date="2020-06-11T11:41:00Z">
        <w:r w:rsidDel="003F2BAF">
          <w:rPr>
            <w:lang w:eastAsia="zh-CN"/>
          </w:rPr>
          <w:delText>A.5 C</w:delText>
        </w:r>
        <w:r w:rsidDel="003F2BAF">
          <w:delText>ontrol loop in NF layer</w:delText>
        </w:r>
        <w:r w:rsidDel="003F2BAF">
          <w:tab/>
          <w:delText>13</w:delText>
        </w:r>
      </w:del>
    </w:p>
    <w:p w14:paraId="7DA1E400" w14:textId="13C2DE2E" w:rsidR="001C20C8" w:rsidRPr="005D6060" w:rsidDel="003F2BAF" w:rsidRDefault="001C20C8">
      <w:pPr>
        <w:pStyle w:val="TOC8"/>
        <w:rPr>
          <w:del w:id="476" w:author="ericsson user 5" w:date="2020-06-11T11:41:00Z"/>
          <w:rFonts w:ascii="Calibri" w:hAnsi="Calibri"/>
          <w:b w:val="0"/>
          <w:szCs w:val="22"/>
          <w:lang w:val="en-US"/>
        </w:rPr>
      </w:pPr>
      <w:del w:id="477" w:author="ericsson user 5" w:date="2020-06-11T11:41:00Z">
        <w:r w:rsidDel="003F2BAF">
          <w:delText>Annex &lt;X&gt; (informative): Change history</w:delText>
        </w:r>
        <w:r w:rsidDel="003F2BAF">
          <w:tab/>
          <w:delText>13</w:delText>
        </w:r>
      </w:del>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478" w:name="_Toc42769026"/>
      <w:r w:rsidRPr="004D3578">
        <w:t>Foreword</w:t>
      </w:r>
      <w:bookmarkEnd w:id="478"/>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 xml:space="preserve">Version </w:t>
      </w:r>
      <w:proofErr w:type="spellStart"/>
      <w:r w:rsidRPr="004D3578">
        <w:t>x.y.z</w:t>
      </w:r>
      <w:proofErr w:type="spellEnd"/>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3C237E48" w14:textId="508BA41E" w:rsidR="00080512" w:rsidRDefault="00080512">
      <w:pPr>
        <w:pStyle w:val="Heading1"/>
      </w:pPr>
      <w:bookmarkStart w:id="479" w:name="_Toc42769027"/>
      <w:r w:rsidRPr="004D3578">
        <w:t>Introduction</w:t>
      </w:r>
      <w:bookmarkEnd w:id="479"/>
    </w:p>
    <w:p w14:paraId="6B7E3F77" w14:textId="77777777" w:rsidR="007C109B" w:rsidRDefault="007C109B" w:rsidP="007C109B">
      <w:pPr>
        <w:rPr>
          <w:lang w:eastAsia="zh-CN"/>
        </w:rPr>
      </w:pPr>
      <w:r>
        <w:t xml:space="preserve">The present document describes </w:t>
      </w:r>
      <w:r w:rsidRPr="006F358E">
        <w:t xml:space="preserve">closed loop assurance solution enabling a service provider or an operator to continuously deliver the </w:t>
      </w:r>
      <w:r>
        <w:t>requested</w:t>
      </w:r>
      <w:r w:rsidRPr="006F358E">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577B30" w:rsidRDefault="007C109B" w:rsidP="007C109B">
      <w:pPr>
        <w:pStyle w:val="B1"/>
      </w:pPr>
      <w:r w:rsidRPr="00577B30">
        <w:t>TS 28.535: Management Services for Communication Service Assurance; Requirements</w:t>
      </w:r>
    </w:p>
    <w:p w14:paraId="21135438" w14:textId="77777777" w:rsidR="007C109B" w:rsidRPr="00577B30" w:rsidRDefault="007C109B" w:rsidP="007C109B">
      <w:pPr>
        <w:pStyle w:val="B1"/>
        <w:rPr>
          <w:b/>
        </w:rPr>
      </w:pPr>
      <w:r w:rsidRPr="00577B30">
        <w:rPr>
          <w:b/>
        </w:rPr>
        <w:t>TS 28.536: Management Services for Communication Service Assurance; Stage 2 and stage 3</w:t>
      </w:r>
    </w:p>
    <w:p w14:paraId="7D92AB07" w14:textId="77777777" w:rsidR="007C109B" w:rsidRPr="00577B30" w:rsidRDefault="007C109B" w:rsidP="007C109B">
      <w:pPr>
        <w:pStyle w:val="Guidance"/>
        <w:rPr>
          <w:i w:val="0"/>
          <w:color w:val="auto"/>
        </w:rPr>
      </w:pPr>
      <w:r w:rsidRPr="00577B30">
        <w:rPr>
          <w:i w:val="0"/>
          <w:color w:val="auto"/>
        </w:rPr>
        <w:t>The solution described builds upon the management services specifications as identified below:</w:t>
      </w:r>
    </w:p>
    <w:p w14:paraId="7EB81EB4" w14:textId="77777777" w:rsidR="007C109B" w:rsidRDefault="007C109B" w:rsidP="007C109B">
      <w:pPr>
        <w:pStyle w:val="EX"/>
      </w:pPr>
      <w:r>
        <w:t xml:space="preserve">TS 28.530: Management and orchestration; </w:t>
      </w:r>
      <w:r w:rsidRPr="00C673F5">
        <w:t>Concepts, use cases and requirements</w:t>
      </w:r>
    </w:p>
    <w:p w14:paraId="787EE6A2" w14:textId="77777777" w:rsidR="007C109B" w:rsidRDefault="007C109B" w:rsidP="007C109B">
      <w:pPr>
        <w:pStyle w:val="EX"/>
      </w:pPr>
      <w:r>
        <w:t>TS 28.533: Management and orchestration; Architecture framework.</w:t>
      </w:r>
    </w:p>
    <w:p w14:paraId="3762CFCF" w14:textId="77777777" w:rsidR="007C109B" w:rsidRDefault="007C109B" w:rsidP="007C109B">
      <w:pPr>
        <w:pStyle w:val="EX"/>
      </w:pPr>
      <w:r>
        <w:t>TS 28.532: Management and orchestration; Management services.</w:t>
      </w:r>
    </w:p>
    <w:p w14:paraId="64CB14E2" w14:textId="77777777" w:rsidR="007C109B" w:rsidRDefault="007C109B" w:rsidP="007C109B">
      <w:pPr>
        <w:pStyle w:val="EX"/>
      </w:pPr>
      <w:r>
        <w:t>TS 28.540</w:t>
      </w:r>
      <w:r w:rsidRPr="0015616F">
        <w:t xml:space="preserve">: </w:t>
      </w:r>
      <w:r w:rsidRPr="00C673F5">
        <w:t>Management and orchestration; 5G Network Resource Model (NRM); Stage 1</w:t>
      </w:r>
    </w:p>
    <w:p w14:paraId="5DED1664" w14:textId="77777777" w:rsidR="007C109B" w:rsidRDefault="007C109B" w:rsidP="007C109B">
      <w:pPr>
        <w:pStyle w:val="EX"/>
      </w:pPr>
      <w:r>
        <w:t>TS 28.541:</w:t>
      </w:r>
      <w:r w:rsidRPr="00C673F5">
        <w:t xml:space="preserve"> Management and orchestration; 5G Network Resource Model (NRM); Stage </w:t>
      </w:r>
      <w:r>
        <w:t>2 and stage 3</w:t>
      </w:r>
    </w:p>
    <w:p w14:paraId="6B80D091" w14:textId="77777777" w:rsidR="007C109B" w:rsidRDefault="007C109B" w:rsidP="007C109B">
      <w:pPr>
        <w:pStyle w:val="EX"/>
      </w:pPr>
      <w:r>
        <w:t>TS 28.531: Management and orchestration; Provisioning.</w:t>
      </w:r>
    </w:p>
    <w:p w14:paraId="47CE4D80" w14:textId="77777777" w:rsidR="007C109B" w:rsidRDefault="007C109B" w:rsidP="007C109B">
      <w:pPr>
        <w:pStyle w:val="EX"/>
      </w:pPr>
      <w:r>
        <w:t>TS 28.545: M</w:t>
      </w:r>
      <w:r w:rsidRPr="006F358E">
        <w:t>anagement and orchestration; Fault Supervision (FS)</w:t>
      </w:r>
    </w:p>
    <w:p w14:paraId="50800708" w14:textId="77777777" w:rsidR="007C109B" w:rsidRDefault="007C109B" w:rsidP="007C109B">
      <w:pPr>
        <w:pStyle w:val="EX"/>
      </w:pPr>
      <w:r>
        <w:t xml:space="preserve">TS 28.550: </w:t>
      </w:r>
      <w:r w:rsidRPr="006F358E">
        <w:t>Management and orchestration; Performance assurance</w:t>
      </w:r>
    </w:p>
    <w:p w14:paraId="5A9AAE72" w14:textId="77777777" w:rsidR="007C109B" w:rsidRDefault="007C109B" w:rsidP="007C109B">
      <w:pPr>
        <w:pStyle w:val="EX"/>
      </w:pPr>
      <w:r>
        <w:t>TS 28.552: Management and orchestration;</w:t>
      </w:r>
      <w:r w:rsidRPr="006F358E">
        <w:t> 5G performance measurements</w:t>
      </w:r>
    </w:p>
    <w:p w14:paraId="7B2344DF" w14:textId="77777777" w:rsidR="007C109B" w:rsidRDefault="007C109B" w:rsidP="007C109B">
      <w:pPr>
        <w:pStyle w:val="EX"/>
      </w:pPr>
      <w:r>
        <w:t>TS 28.554: Management and orchestration; 5G End to end Key Performance Indicators (KPI).</w:t>
      </w:r>
    </w:p>
    <w:p w14:paraId="1823FF66" w14:textId="77777777" w:rsidR="004B7463" w:rsidRPr="004B7463" w:rsidRDefault="004B7463" w:rsidP="00577B30"/>
    <w:p w14:paraId="3C237E4A" w14:textId="77777777" w:rsidR="00080512" w:rsidRPr="004D3578" w:rsidRDefault="00080512">
      <w:pPr>
        <w:pStyle w:val="Heading1"/>
      </w:pPr>
      <w:r w:rsidRPr="004D3578">
        <w:br w:type="page"/>
      </w:r>
      <w:bookmarkStart w:id="480" w:name="_Toc42769028"/>
      <w:r w:rsidRPr="004D3578">
        <w:lastRenderedPageBreak/>
        <w:t>1</w:t>
      </w:r>
      <w:r w:rsidRPr="004D3578">
        <w:tab/>
        <w:t>Scope</w:t>
      </w:r>
      <w:bookmarkEnd w:id="480"/>
    </w:p>
    <w:p w14:paraId="3C237E4C" w14:textId="0B554E35" w:rsidR="00080512" w:rsidRPr="004D3578" w:rsidRDefault="00080512">
      <w:r w:rsidRPr="004D3578">
        <w:t xml:space="preserve">The present document </w:t>
      </w:r>
      <w:r w:rsidR="005A6166">
        <w:t>describes the management services for communication service assurance and specifies stage 2 and stage 3 for closed loop communication service assurance solution that adjusts and optimizes the services provided by NG-RAN and 5GC.</w:t>
      </w:r>
    </w:p>
    <w:p w14:paraId="3C237E4D" w14:textId="77777777" w:rsidR="00080512" w:rsidRPr="004D3578" w:rsidRDefault="00080512">
      <w:pPr>
        <w:pStyle w:val="Heading1"/>
      </w:pPr>
      <w:bookmarkStart w:id="481" w:name="_Toc42769029"/>
      <w:r w:rsidRPr="004D3578">
        <w:t>2</w:t>
      </w:r>
      <w:r w:rsidRPr="004D3578">
        <w:tab/>
        <w:t>References</w:t>
      </w:r>
      <w:bookmarkEnd w:id="481"/>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3AEBAC28" w:rsidR="00EC4A25" w:rsidRDefault="00EC4A25" w:rsidP="00EC4A25">
      <w:pPr>
        <w:pStyle w:val="EX"/>
      </w:pPr>
      <w:r w:rsidRPr="004D3578">
        <w:t>[1]</w:t>
      </w:r>
      <w:r w:rsidRPr="004D3578">
        <w:tab/>
        <w:t>3GPP TR 21.905: "Vocabulary for 3GPP Specifications".</w:t>
      </w:r>
    </w:p>
    <w:p w14:paraId="0ACCB911" w14:textId="77777777" w:rsidR="0074547C" w:rsidRDefault="0074547C" w:rsidP="0074547C">
      <w:pPr>
        <w:pStyle w:val="EX"/>
      </w:pPr>
      <w:r>
        <w:t>[2]</w:t>
      </w:r>
      <w:r>
        <w:tab/>
      </w:r>
      <w:r w:rsidRPr="00932FE6">
        <w:t>ETSI GS ZSM 002 V1.1.1 (2019-08)</w:t>
      </w:r>
      <w:r>
        <w:t>:</w:t>
      </w:r>
      <w:r w:rsidRPr="00932FE6">
        <w:t xml:space="preserve"> </w:t>
      </w:r>
      <w:r>
        <w:t>“</w:t>
      </w:r>
      <w:r w:rsidRPr="00932FE6">
        <w:t>Zero-touch network and Service Management (ZSM); Reference Architecture</w:t>
      </w:r>
      <w:r>
        <w:t>”</w:t>
      </w:r>
    </w:p>
    <w:p w14:paraId="5D06E7F2" w14:textId="77777777" w:rsidR="0074547C" w:rsidRDefault="0074547C" w:rsidP="0074547C">
      <w:pPr>
        <w:pStyle w:val="EX"/>
      </w:pPr>
      <w:r>
        <w:t>[3]</w:t>
      </w:r>
      <w:r>
        <w:tab/>
        <w:t xml:space="preserve">3GPP TS 28.550: </w:t>
      </w:r>
      <w:r w:rsidRPr="004D3578">
        <w:t>"</w:t>
      </w:r>
      <w:r>
        <w:t>Management and orchestration; Performance assurance”</w:t>
      </w:r>
    </w:p>
    <w:p w14:paraId="5AF14A1B" w14:textId="421FA7DF" w:rsidR="0074547C" w:rsidRDefault="0074547C" w:rsidP="0074547C">
      <w:pPr>
        <w:pStyle w:val="EX"/>
      </w:pPr>
      <w:r>
        <w:t>[4]</w:t>
      </w:r>
      <w:r>
        <w:tab/>
        <w:t xml:space="preserve">3GPP TS 28.545: </w:t>
      </w:r>
      <w:r w:rsidRPr="004D3578">
        <w:t>"</w:t>
      </w:r>
      <w:r>
        <w:t>Management and orchestration; Fault Supervision (FS)</w:t>
      </w:r>
      <w:r w:rsidRPr="00B173AE">
        <w:t xml:space="preserve"> </w:t>
      </w:r>
      <w:r w:rsidRPr="004D3578">
        <w:t>"</w:t>
      </w:r>
    </w:p>
    <w:p w14:paraId="5377E4B0" w14:textId="35F64392" w:rsidR="006668D1" w:rsidRDefault="006668D1" w:rsidP="0074547C">
      <w:pPr>
        <w:pStyle w:val="EX"/>
      </w:pPr>
      <w:r>
        <w:t>[5]</w:t>
      </w:r>
      <w:r>
        <w:tab/>
      </w:r>
      <w:r w:rsidR="0054380D" w:rsidRPr="002B15AA">
        <w:t xml:space="preserve">3GPP TS 28.622: "Telecommunication management; </w:t>
      </w:r>
      <w:r w:rsidR="0054380D" w:rsidRPr="00F216D2">
        <w:t>Generic Network Resource Model (NRM) Integration Reference Point (IRP); Information Service (IS</w:t>
      </w:r>
      <w:r w:rsidR="0054380D" w:rsidRPr="002B15AA">
        <w:rPr>
          <w:sz w:val="18"/>
          <w:szCs w:val="18"/>
        </w:rPr>
        <w:t>)</w:t>
      </w:r>
      <w:r w:rsidR="0054380D" w:rsidRPr="002B15AA">
        <w:t>"</w:t>
      </w:r>
    </w:p>
    <w:p w14:paraId="3D315282" w14:textId="089E87DE" w:rsidR="006C5D23" w:rsidRDefault="00E80401" w:rsidP="006C5D23">
      <w:pPr>
        <w:pStyle w:val="EX"/>
      </w:pPr>
      <w:r>
        <w:t>[6]</w:t>
      </w:r>
      <w:r w:rsidR="006C5D23">
        <w:tab/>
      </w:r>
      <w:r w:rsidR="006C5D23" w:rsidRPr="002B15AA">
        <w:t>3GPP TS 28.</w:t>
      </w:r>
      <w:r w:rsidR="006C5D23">
        <w:t xml:space="preserve">541: </w:t>
      </w:r>
      <w:r w:rsidR="006C5D23" w:rsidRPr="002B15AA">
        <w:t>"</w:t>
      </w:r>
      <w:r w:rsidR="006C5D23" w:rsidRPr="00260C0E">
        <w:t>Management and orchestration; 5G Network Resource Model (NRM); Stage 2 and stage 3</w:t>
      </w:r>
      <w:r w:rsidR="006C5D23" w:rsidRPr="002B15AA">
        <w:t>"</w:t>
      </w:r>
    </w:p>
    <w:p w14:paraId="44CEF9E8" w14:textId="6A3BEEF9" w:rsidR="009D1046" w:rsidRDefault="009D1046" w:rsidP="006C5D23">
      <w:pPr>
        <w:pStyle w:val="EX"/>
      </w:pPr>
      <w:r>
        <w:t>[7]</w:t>
      </w:r>
      <w:r w:rsidR="007514C5">
        <w:tab/>
      </w:r>
      <w:r w:rsidR="007514C5" w:rsidRPr="002B15AA">
        <w:t>3GPP TS 28.532: "Management and orchestration; Management services"</w:t>
      </w:r>
    </w:p>
    <w:p w14:paraId="184BC1DE" w14:textId="574B54EA" w:rsidR="00F75C00" w:rsidRDefault="00F75C00" w:rsidP="006C5D23">
      <w:pPr>
        <w:pStyle w:val="EX"/>
      </w:pPr>
      <w:r>
        <w:t>[8]</w:t>
      </w:r>
      <w:r>
        <w:tab/>
      </w:r>
      <w:r w:rsidRPr="00501056">
        <w:t>3GPP TS 32.302: "Telecommunication management; Configuration Management (CM); Notification Integration Reference Point (IRP); Information Service (IS)</w:t>
      </w:r>
    </w:p>
    <w:p w14:paraId="51418ACB" w14:textId="4E525EDF" w:rsidR="006C6AF4" w:rsidRDefault="006C6AF4" w:rsidP="006C6AF4">
      <w:pPr>
        <w:pStyle w:val="EX"/>
        <w:rPr>
          <w:ins w:id="482" w:author="ericsson user 5" w:date="2020-06-11T11:55:00Z"/>
        </w:rPr>
      </w:pPr>
      <w:ins w:id="483" w:author="ericsson user 2" w:date="2020-06-04T19:44:00Z">
        <w:r>
          <w:t>[9]</w:t>
        </w:r>
        <w:r>
          <w:tab/>
          <w:t>3GPP TS 28.531: "Management and orchestration; Provisioning".</w:t>
        </w:r>
      </w:ins>
    </w:p>
    <w:p w14:paraId="6714196A" w14:textId="04A1F8EC" w:rsidR="00F5759B" w:rsidRDefault="00F5759B" w:rsidP="00F5759B">
      <w:pPr>
        <w:pStyle w:val="EX"/>
        <w:rPr>
          <w:ins w:id="484" w:author="ericsson user 5" w:date="2020-06-11T11:55:00Z"/>
        </w:rPr>
      </w:pPr>
      <w:ins w:id="485" w:author="ericsson user 5" w:date="2020-06-11T11:55:00Z">
        <w:r>
          <w:t>[10]</w:t>
        </w:r>
        <w:r>
          <w:tab/>
          <w:t xml:space="preserve">3GPP TS 32.160: </w:t>
        </w:r>
        <w:r w:rsidRPr="00501056">
          <w:t>"</w:t>
        </w:r>
        <w:r w:rsidRPr="00C03AC4">
          <w:t>Management and orchestration; Management service template</w:t>
        </w:r>
        <w:r w:rsidRPr="00501056">
          <w:t>"</w:t>
        </w:r>
      </w:ins>
    </w:p>
    <w:p w14:paraId="490E7F28" w14:textId="77777777" w:rsidR="00F5759B" w:rsidRDefault="00F5759B" w:rsidP="006C6AF4">
      <w:pPr>
        <w:pStyle w:val="EX"/>
      </w:pPr>
    </w:p>
    <w:p w14:paraId="29BB591D" w14:textId="25924219" w:rsidR="00233F46" w:rsidDel="00D842C2" w:rsidRDefault="00233F46" w:rsidP="006C6AF4">
      <w:pPr>
        <w:pStyle w:val="EX"/>
        <w:rPr>
          <w:ins w:id="486" w:author="ericsson user 2" w:date="2020-06-04T19:44:00Z"/>
          <w:del w:id="487" w:author="ericsson user 5" w:date="2020-06-11T11:49:00Z"/>
        </w:rPr>
      </w:pPr>
    </w:p>
    <w:p w14:paraId="438AFEB2" w14:textId="5B7E3D08" w:rsidR="00E80401" w:rsidRDefault="00E80401" w:rsidP="0074547C">
      <w:pPr>
        <w:pStyle w:val="EX"/>
      </w:pPr>
    </w:p>
    <w:p w14:paraId="7E38484E" w14:textId="77777777" w:rsidR="006B5947" w:rsidRPr="004D3578" w:rsidRDefault="006B5947" w:rsidP="00EC4A25">
      <w:pPr>
        <w:pStyle w:val="EX"/>
      </w:pPr>
    </w:p>
    <w:p w14:paraId="3C237E56" w14:textId="77777777" w:rsidR="00080512" w:rsidRPr="004D3578" w:rsidRDefault="00080512">
      <w:pPr>
        <w:pStyle w:val="Heading1"/>
      </w:pPr>
      <w:bookmarkStart w:id="488" w:name="_Toc42769030"/>
      <w:r w:rsidRPr="004D3578">
        <w:t>3</w:t>
      </w:r>
      <w:r w:rsidRPr="004D3578">
        <w:tab/>
        <w:t>Definitions</w:t>
      </w:r>
      <w:r w:rsidR="00602AEA">
        <w:t xml:space="preserve"> of terms, symbols and abbreviations</w:t>
      </w:r>
      <w:bookmarkEnd w:id="488"/>
    </w:p>
    <w:p w14:paraId="3C237E58" w14:textId="77777777" w:rsidR="00080512" w:rsidRPr="004D3578" w:rsidRDefault="00080512">
      <w:pPr>
        <w:pStyle w:val="Heading2"/>
      </w:pPr>
      <w:bookmarkStart w:id="489" w:name="_Toc42769031"/>
      <w:r w:rsidRPr="004D3578">
        <w:t>3.1</w:t>
      </w:r>
      <w:r w:rsidRPr="004D3578">
        <w:tab/>
      </w:r>
      <w:r w:rsidR="002B6339">
        <w:t>Terms</w:t>
      </w:r>
      <w:bookmarkEnd w:id="489"/>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77777777" w:rsidR="00080512" w:rsidRPr="004D3578" w:rsidRDefault="00080512">
      <w:r w:rsidRPr="004D3578">
        <w:rPr>
          <w:b/>
        </w:rPr>
        <w:lastRenderedPageBreak/>
        <w:t>example:</w:t>
      </w:r>
      <w:r w:rsidRPr="004D3578">
        <w:t xml:space="preserve"> text used to clarify abstract rules by applying them literally.</w:t>
      </w:r>
    </w:p>
    <w:p w14:paraId="3C237E5D" w14:textId="77777777" w:rsidR="00080512" w:rsidRPr="004D3578" w:rsidRDefault="00080512">
      <w:pPr>
        <w:pStyle w:val="Heading2"/>
      </w:pPr>
      <w:bookmarkStart w:id="490" w:name="_Toc42769032"/>
      <w:r w:rsidRPr="004D3578">
        <w:t>3.2</w:t>
      </w:r>
      <w:r w:rsidRPr="004D3578">
        <w:tab/>
        <w:t>Symbols</w:t>
      </w:r>
      <w:bookmarkEnd w:id="490"/>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491" w:name="_Toc42769033"/>
      <w:r w:rsidRPr="004D3578">
        <w:t>3.3</w:t>
      </w:r>
      <w:r w:rsidRPr="004D3578">
        <w:tab/>
        <w:t>Abbreviations</w:t>
      </w:r>
      <w:bookmarkEnd w:id="491"/>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37E65" w14:textId="3EAE7EB0" w:rsidR="00080512" w:rsidRDefault="00080512">
      <w:pPr>
        <w:pStyle w:val="EW"/>
      </w:pPr>
      <w:r w:rsidRPr="004D3578">
        <w:t>&lt;ACRONYM&gt;</w:t>
      </w:r>
      <w:r w:rsidRPr="004D3578">
        <w:tab/>
        <w:t>&lt;Explanation&gt;</w:t>
      </w:r>
    </w:p>
    <w:p w14:paraId="3C237ED9" w14:textId="625E3B76" w:rsidR="002675F0" w:rsidRPr="004D3578" w:rsidRDefault="000E545E" w:rsidP="00CB05A6">
      <w:pPr>
        <w:pStyle w:val="EW"/>
      </w:pPr>
      <w:r>
        <w:br w:type="page"/>
      </w:r>
      <w:bookmarkStart w:id="492" w:name="historyclause"/>
    </w:p>
    <w:p w14:paraId="3C237EDA" w14:textId="77777777" w:rsidR="002675F0" w:rsidRPr="002675F0" w:rsidRDefault="002675F0" w:rsidP="002675F0"/>
    <w:p w14:paraId="514D3616" w14:textId="61D904F4" w:rsidR="00011729" w:rsidRDefault="00011729" w:rsidP="00011729">
      <w:pPr>
        <w:pStyle w:val="Heading1"/>
      </w:pPr>
      <w:bookmarkStart w:id="493" w:name="_Toc42769034"/>
      <w:r>
        <w:t xml:space="preserve">4 </w:t>
      </w:r>
      <w:r>
        <w:tab/>
        <w:t>Communication service assurance service</w:t>
      </w:r>
      <w:bookmarkEnd w:id="493"/>
    </w:p>
    <w:p w14:paraId="74C3A288" w14:textId="77777777" w:rsidR="00011729" w:rsidRDefault="00011729" w:rsidP="00011729">
      <w:pPr>
        <w:pStyle w:val="Heading2"/>
      </w:pPr>
      <w:bookmarkStart w:id="494" w:name="_Toc42769035"/>
      <w:r>
        <w:t>4.1</w:t>
      </w:r>
      <w:r>
        <w:tab/>
        <w:t>Stage 2</w:t>
      </w:r>
      <w:bookmarkEnd w:id="494"/>
    </w:p>
    <w:p w14:paraId="16CDEF78" w14:textId="77777777" w:rsidR="000D0983" w:rsidRDefault="000D0983" w:rsidP="000D0983">
      <w:pPr>
        <w:pStyle w:val="Heading3"/>
      </w:pPr>
      <w:bookmarkStart w:id="495" w:name="_Toc42769036"/>
      <w:r>
        <w:t>4.1.1</w:t>
      </w:r>
      <w:r>
        <w:tab/>
        <w:t>Overview of interfaces</w:t>
      </w:r>
      <w:bookmarkEnd w:id="495"/>
    </w:p>
    <w:p w14:paraId="75687DB9" w14:textId="77777777" w:rsidR="000D0983" w:rsidRDefault="000D0983" w:rsidP="000D0983">
      <w:r>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44AC1CB7" w14:textId="6EA85BA7" w:rsidR="000D0983" w:rsidRDefault="009230FC" w:rsidP="000D0983">
      <w:pPr>
        <w:pStyle w:val="TF"/>
      </w:pPr>
      <w:ins w:id="496" w:author="ericsson user 5" w:date="2020-06-11T11:03:00Z">
        <w:r>
          <w:rPr>
            <w:noProof/>
          </w:rPr>
          <w:pict w14:anchorId="1092E6AE">
            <v:shape id="_x0000_i1027" type="#_x0000_t75" style="width:421.5pt;height:223.5pt;visibility:visible">
              <v:imagedata r:id="rId11" o:title=""/>
            </v:shape>
          </w:pict>
        </w:r>
      </w:ins>
      <w:del w:id="497" w:author="ericsson user 5" w:date="2020-06-11T11:03:00Z">
        <w:r>
          <w:rPr>
            <w:noProof/>
          </w:rPr>
          <w:pict w14:anchorId="026FD1BD">
            <v:shape id="Picture 1" o:spid="_x0000_i1028" type="#_x0000_t75" style="width:483pt;height:252pt;visibility:visible">
              <v:imagedata r:id="rId12" o:title=""/>
            </v:shape>
          </w:pict>
        </w:r>
      </w:del>
    </w:p>
    <w:p w14:paraId="19D671B9" w14:textId="77777777" w:rsidR="000D0983" w:rsidRDefault="000D0983" w:rsidP="000D0983">
      <w:pPr>
        <w:pStyle w:val="TF"/>
      </w:pPr>
      <w:r>
        <w:t>Figure 4.1.1.1 Overview of information flows</w:t>
      </w:r>
    </w:p>
    <w:p w14:paraId="52D5867F" w14:textId="2B63A25A" w:rsidR="000D0983" w:rsidRDefault="000D0983" w:rsidP="000D0983">
      <w:pPr>
        <w:rPr>
          <w:ins w:id="498" w:author="ericsson user 5" w:date="2020-06-11T11:10:00Z"/>
        </w:rPr>
      </w:pPr>
      <w:r>
        <w:lastRenderedPageBreak/>
        <w:t xml:space="preserve">In Figure 4.1.1.1 the </w:t>
      </w:r>
      <w:ins w:id="499" w:author="ericsson user 5" w:date="2020-06-11T11:03:00Z">
        <w:r w:rsidR="003C671F">
          <w:t xml:space="preserve">controlled </w:t>
        </w:r>
      </w:ins>
      <w:r>
        <w:t>entity represent</w:t>
      </w:r>
      <w:ins w:id="500" w:author="ericsson user 5" w:date="2020-06-11T11:04:00Z">
        <w:r w:rsidR="003C671F">
          <w:t>s</w:t>
        </w:r>
      </w:ins>
      <w:del w:id="501" w:author="ericsson user 5" w:date="2020-06-11T11:04:00Z">
        <w:r w:rsidDel="003C671F">
          <w:delText>ing</w:delText>
        </w:r>
      </w:del>
      <w:r>
        <w:t xml:space="preserve"> the </w:t>
      </w:r>
      <w:ins w:id="502" w:author="ericsson user 5" w:date="2020-06-11T11:04:00Z">
        <w:r w:rsidR="00F52766">
          <w:t xml:space="preserve">resources used by a </w:t>
        </w:r>
      </w:ins>
      <w:r>
        <w:t xml:space="preserve">communication service </w:t>
      </w:r>
      <w:del w:id="503" w:author="ericsson user 5" w:date="2020-06-11T11:04:00Z">
        <w:r w:rsidDel="00F52766">
          <w:delText xml:space="preserve">is the CSI </w:delText>
        </w:r>
      </w:del>
      <w:r>
        <w:t>and the assurance of th</w:t>
      </w:r>
      <w:ins w:id="504" w:author="ericsson user 5" w:date="2020-06-11T11:04:00Z">
        <w:r w:rsidR="004643B9">
          <w:t>is</w:t>
        </w:r>
      </w:ins>
      <w:del w:id="505" w:author="ericsson user 5" w:date="2020-06-11T11:04:00Z">
        <w:r w:rsidDel="004643B9">
          <w:delText>e</w:delText>
        </w:r>
      </w:del>
      <w:r>
        <w:t xml:space="preserve"> communication service is provided by the loop between the different management services provided by the management system. The input to the loop is the data </w:t>
      </w:r>
      <w:del w:id="506" w:author="ericsson user 5" w:date="2020-06-11T11:05:00Z">
        <w:r w:rsidDel="004643B9">
          <w:delText>provided by</w:delText>
        </w:r>
      </w:del>
      <w:ins w:id="507" w:author="ericsson user 5" w:date="2020-06-11T11:05:00Z">
        <w:r w:rsidR="004643B9">
          <w:t>concerning</w:t>
        </w:r>
      </w:ins>
      <w:r>
        <w:t xml:space="preserve"> the </w:t>
      </w:r>
      <w:ins w:id="508" w:author="ericsson user 5" w:date="2020-06-11T11:05:00Z">
        <w:r w:rsidR="00821532">
          <w:t xml:space="preserve">resources used by the </w:t>
        </w:r>
      </w:ins>
      <w:del w:id="509" w:author="ericsson user 5" w:date="2020-06-11T11:05:00Z">
        <w:r w:rsidDel="00821532">
          <w:delText>CSI</w:delText>
        </w:r>
      </w:del>
      <w:ins w:id="510" w:author="ericsson user 5" w:date="2020-06-11T11:05:00Z">
        <w:r w:rsidR="00821532">
          <w:t>communication service</w:t>
        </w:r>
      </w:ins>
      <w:r>
        <w:t xml:space="preserve"> which is monitored by the control step Monitor and </w:t>
      </w:r>
      <w:ins w:id="511" w:author="ericsson user 5" w:date="2020-06-11T11:05:00Z">
        <w:r w:rsidR="00821532">
          <w:t xml:space="preserve">the </w:t>
        </w:r>
      </w:ins>
      <w:r>
        <w:t xml:space="preserve">output of the </w:t>
      </w:r>
      <w:ins w:id="512" w:author="ericsson user 5" w:date="2020-06-11T11:06:00Z">
        <w:r w:rsidR="001D0F36">
          <w:t xml:space="preserve">step </w:t>
        </w:r>
        <w:r w:rsidR="001D0F36" w:rsidRPr="002B15AA">
          <w:t>"</w:t>
        </w:r>
      </w:ins>
      <w:ins w:id="513" w:author="ericsson user 5" w:date="2020-06-11T11:07:00Z">
        <w:r w:rsidR="00613808" w:rsidRPr="00613808">
          <w:t xml:space="preserve"> </w:t>
        </w:r>
        <w:r w:rsidR="00613808">
          <w:t>Analysis and Decide</w:t>
        </w:r>
      </w:ins>
      <w:ins w:id="514" w:author="ericsson user 5" w:date="2020-06-11T11:06:00Z">
        <w:r w:rsidR="00546596" w:rsidRPr="002B15AA">
          <w:t>"</w:t>
        </w:r>
        <w:r w:rsidR="001D0F36">
          <w:t xml:space="preserve"> </w:t>
        </w:r>
      </w:ins>
      <w:del w:id="515" w:author="ericsson user 5" w:date="2020-06-11T11:07:00Z">
        <w:r w:rsidDel="00613808">
          <w:delText>loop is</w:delText>
        </w:r>
      </w:del>
      <w:ins w:id="516" w:author="ericsson user 5" w:date="2020-06-11T11:07:00Z">
        <w:r w:rsidR="00613808">
          <w:t>may be</w:t>
        </w:r>
      </w:ins>
      <w:r>
        <w:t xml:space="preserve"> a possible action from the control step </w:t>
      </w:r>
      <w:ins w:id="517" w:author="ericsson user 5" w:date="2020-06-11T11:07:00Z">
        <w:r w:rsidR="00DB7212" w:rsidRPr="002B15AA">
          <w:t>"</w:t>
        </w:r>
      </w:ins>
      <w:r>
        <w:t>Execute</w:t>
      </w:r>
      <w:ins w:id="518" w:author="ericsson user 5" w:date="2020-06-11T11:07:00Z">
        <w:r w:rsidR="00DB7212" w:rsidRPr="002B15AA">
          <w:t>"</w:t>
        </w:r>
      </w:ins>
      <w:r>
        <w:t xml:space="preserve">, when for example the service experience degrades, </w:t>
      </w:r>
      <w:del w:id="519" w:author="ericsson user 5" w:date="2020-06-11T11:07:00Z">
        <w:r w:rsidDel="00DB7212">
          <w:delText xml:space="preserve">to adjust </w:delText>
        </w:r>
      </w:del>
      <w:r>
        <w:t xml:space="preserve">the </w:t>
      </w:r>
      <w:ins w:id="520" w:author="ericsson user 5" w:date="2020-06-11T11:08:00Z">
        <w:r w:rsidR="00C462F4">
          <w:t>resources used by a communication service have to be adjusted</w:t>
        </w:r>
      </w:ins>
      <w:del w:id="521" w:author="ericsson user 5" w:date="2020-06-11T11:08:00Z">
        <w:r w:rsidDel="00C462F4">
          <w:delText>CSI</w:delText>
        </w:r>
      </w:del>
      <w:r>
        <w:t xml:space="preserve">. The data associated with the </w:t>
      </w:r>
      <w:del w:id="522" w:author="ericsson user 5" w:date="2020-06-11T11:08:00Z">
        <w:r w:rsidDel="00C462F4">
          <w:delText xml:space="preserve">CSI </w:delText>
        </w:r>
      </w:del>
      <w:ins w:id="523" w:author="ericsson user 5" w:date="2020-06-11T11:08:00Z">
        <w:r w:rsidR="00C462F4">
          <w:t xml:space="preserve">communication service </w:t>
        </w:r>
      </w:ins>
      <w:r>
        <w:t>is monitored by the management services for data collection and threshold monitoring, the management service provides information to the assurance root cause analysis management service and based on that information the assurance root cause analysis takes place followed by propose mitigation</w:t>
      </w:r>
      <w:ins w:id="524" w:author="ericsson user 5" w:date="2020-06-11T11:09:00Z">
        <w:r w:rsidR="002D2AA5">
          <w:t xml:space="preserve"> or suggestion to solve the problem</w:t>
        </w:r>
      </w:ins>
      <w:r>
        <w:t xml:space="preserve">. The mitigation </w:t>
      </w:r>
      <w:del w:id="525" w:author="ericsson user 5" w:date="2020-06-11T11:09:00Z">
        <w:r w:rsidDel="0070209D">
          <w:delText xml:space="preserve">proposal </w:delText>
        </w:r>
      </w:del>
      <w:ins w:id="526" w:author="ericsson user 5" w:date="2020-06-11T11:09:00Z">
        <w:r w:rsidR="002D2AA5">
          <w:t>or problem-solving suggestion</w:t>
        </w:r>
        <w:r w:rsidR="0070209D">
          <w:t xml:space="preserve"> </w:t>
        </w:r>
      </w:ins>
      <w:r>
        <w:t xml:space="preserve">is executed to bring the </w:t>
      </w:r>
      <w:ins w:id="527" w:author="ericsson user 5" w:date="2020-06-11T11:10:00Z">
        <w:r w:rsidR="0070209D">
          <w:t xml:space="preserve">behaviour of the communication service </w:t>
        </w:r>
      </w:ins>
      <w:del w:id="528" w:author="ericsson user 5" w:date="2020-06-11T11:10:00Z">
        <w:r w:rsidDel="0070209D">
          <w:delText xml:space="preserve">CSI assurance </w:delText>
        </w:r>
      </w:del>
      <w:r>
        <w:t xml:space="preserve">within the </w:t>
      </w:r>
      <w:ins w:id="529" w:author="ericsson user 5" w:date="2020-06-11T11:10:00Z">
        <w:r w:rsidR="00A260BA">
          <w:t xml:space="preserve">requested </w:t>
        </w:r>
      </w:ins>
      <w:r>
        <w:t xml:space="preserve">boundaries of the metrics (SLS goals) that are controlled by the loop. </w:t>
      </w:r>
    </w:p>
    <w:p w14:paraId="28581C9B" w14:textId="1286CDEC" w:rsidR="00AE24C9" w:rsidRDefault="00AE24C9">
      <w:pPr>
        <w:pStyle w:val="NO"/>
        <w:pPrChange w:id="530" w:author="ericsson user 5" w:date="2020-06-11T11:11:00Z">
          <w:pPr/>
        </w:pPrChange>
      </w:pPr>
      <w:ins w:id="531" w:author="ericsson user 5" w:date="2020-06-11T11:10:00Z">
        <w:r>
          <w:t>NOTE: The interface for interaction between the capabilities in the Analyse and decide step is not addressed in this release.</w:t>
        </w:r>
      </w:ins>
    </w:p>
    <w:p w14:paraId="64958A21" w14:textId="3B88BC70" w:rsidR="000D0983" w:rsidRDefault="000D0983" w:rsidP="000D0983">
      <w:r>
        <w:t xml:space="preserve">The management services available between the control step for </w:t>
      </w:r>
      <w:ins w:id="532" w:author="ericsson user 5" w:date="2020-06-11T11:11:00Z">
        <w:r w:rsidR="00830F2B" w:rsidRPr="002B15AA">
          <w:t>"</w:t>
        </w:r>
      </w:ins>
      <w:r>
        <w:t>Monito</w:t>
      </w:r>
      <w:del w:id="533" w:author="ericsson user 5" w:date="2020-06-11T11:11:00Z">
        <w:r w:rsidDel="00830F2B">
          <w:delText>r</w:delText>
        </w:r>
      </w:del>
      <w:ins w:id="534" w:author="ericsson user 5" w:date="2020-06-11T11:12:00Z">
        <w:r w:rsidR="008D109D" w:rsidRPr="002B15AA">
          <w:t>"</w:t>
        </w:r>
      </w:ins>
      <w:del w:id="535" w:author="ericsson user 5" w:date="2020-06-11T11:11:00Z">
        <w:r w:rsidDel="00830F2B">
          <w:delText>ing</w:delText>
        </w:r>
      </w:del>
      <w:r>
        <w:t xml:space="preserve"> and </w:t>
      </w:r>
      <w:ins w:id="536" w:author="ericsson user 5" w:date="2020-06-11T11:12:00Z">
        <w:r w:rsidR="008D109D" w:rsidRPr="002B15AA">
          <w:t>"</w:t>
        </w:r>
      </w:ins>
      <w:r>
        <w:t>Analyse</w:t>
      </w:r>
      <w:ins w:id="537" w:author="ericsson user 5" w:date="2020-06-11T11:12:00Z">
        <w:r w:rsidR="008D109D" w:rsidRPr="002B15AA">
          <w:t>"</w:t>
        </w:r>
      </w:ins>
      <w:r>
        <w:t xml:space="preserve"> </w:t>
      </w:r>
      <w:del w:id="538" w:author="ericsson user 5" w:date="2020-06-11T11:12:00Z">
        <w:r w:rsidDel="008D109D">
          <w:delText xml:space="preserve">and </w:delText>
        </w:r>
      </w:del>
      <w:ins w:id="539" w:author="ericsson user 5" w:date="2020-06-11T11:12:00Z">
        <w:r w:rsidR="008D109D">
          <w:t xml:space="preserve">as well as </w:t>
        </w:r>
        <w:r w:rsidR="008D109D" w:rsidRPr="002B15AA">
          <w:t>"</w:t>
        </w:r>
      </w:ins>
      <w:r>
        <w:t>Decide</w:t>
      </w:r>
      <w:ins w:id="540" w:author="ericsson user 5" w:date="2020-06-11T11:12:00Z">
        <w:r w:rsidR="008D109D" w:rsidRPr="002B15AA">
          <w:t>"</w:t>
        </w:r>
      </w:ins>
      <w:r>
        <w:t xml:space="preserve"> are based on file transfer described in 28.550 [3], </w:t>
      </w:r>
      <w:ins w:id="541" w:author="ericsson user 5" w:date="2020-06-11T11:13:00Z">
        <w:r w:rsidR="008D109D">
          <w:t xml:space="preserve">or </w:t>
        </w:r>
      </w:ins>
      <w:r>
        <w:t>data streaming described in 28.550 [3] and notifications described in 28.545 [4].</w:t>
      </w:r>
    </w:p>
    <w:p w14:paraId="57E10594" w14:textId="7C3ED923" w:rsidR="000D0983" w:rsidRDefault="000D0983" w:rsidP="000D0983">
      <w:pPr>
        <w:pStyle w:val="EditorsNote"/>
      </w:pPr>
      <w:r>
        <w:t xml:space="preserve">Editor’s Note: </w:t>
      </w:r>
      <w:del w:id="542" w:author="ericsson user 5" w:date="2020-06-11T11:13:00Z">
        <w:r w:rsidDel="00D21267">
          <w:delText>f</w:delText>
        </w:r>
      </w:del>
      <w:ins w:id="543" w:author="ericsson user 5" w:date="2020-06-11T11:13:00Z">
        <w:r w:rsidR="00D21267">
          <w:t>F</w:t>
        </w:r>
      </w:ins>
      <w:r>
        <w:t xml:space="preserve">urther details including the relationship between the </w:t>
      </w:r>
      <w:ins w:id="544" w:author="ericsson user 5" w:date="2020-06-11T11:13:00Z">
        <w:r w:rsidR="00D21267">
          <w:t xml:space="preserve">content of the </w:t>
        </w:r>
      </w:ins>
      <w:r>
        <w:t xml:space="preserve">figure </w:t>
      </w:r>
      <w:ins w:id="545" w:author="ericsson user 5" w:date="2020-06-11T11:13:00Z">
        <w:r w:rsidR="00D21267" w:rsidRPr="002B15AA">
          <w:t>"</w:t>
        </w:r>
        <w:r w:rsidR="00D21267">
          <w:t>Overview of information flows</w:t>
        </w:r>
        <w:r w:rsidR="00D21267" w:rsidRPr="002B15AA">
          <w:t>"</w:t>
        </w:r>
      </w:ins>
      <w:ins w:id="546" w:author="ericsson user 5" w:date="2020-06-11T11:14:00Z">
        <w:r w:rsidR="005057E0">
          <w:t xml:space="preserve">, </w:t>
        </w:r>
      </w:ins>
      <w:del w:id="547" w:author="ericsson user 5" w:date="2020-06-11T11:14:00Z">
        <w:r w:rsidDel="005057E0">
          <w:delText xml:space="preserve">and </w:delText>
        </w:r>
      </w:del>
      <w:r>
        <w:t xml:space="preserve">Trace </w:t>
      </w:r>
      <w:del w:id="548" w:author="ericsson user 5" w:date="2020-06-11T11:14:00Z">
        <w:r w:rsidDel="005057E0">
          <w:delText>and</w:delText>
        </w:r>
      </w:del>
      <w:ins w:id="549" w:author="ericsson user 5" w:date="2020-06-11T11:14:00Z">
        <w:r w:rsidR="005057E0">
          <w:t>as well as</w:t>
        </w:r>
      </w:ins>
      <w:r>
        <w:t xml:space="preserve"> MDT are FFS</w:t>
      </w:r>
    </w:p>
    <w:p w14:paraId="6E9FE6B0" w14:textId="11673E2D" w:rsidR="000D0983" w:rsidRDefault="000D0983" w:rsidP="000D0983">
      <w:pPr>
        <w:pStyle w:val="EditorsNote"/>
      </w:pPr>
    </w:p>
    <w:p w14:paraId="160B62EC" w14:textId="53148018" w:rsidR="00E60665" w:rsidRDefault="00E60665" w:rsidP="00E60665">
      <w:pPr>
        <w:pStyle w:val="Heading3"/>
        <w:rPr>
          <w:lang w:val="en-US" w:eastAsia="zh-CN"/>
        </w:rPr>
      </w:pPr>
      <w:bookmarkStart w:id="550" w:name="_Toc42769037"/>
      <w:bookmarkStart w:id="551" w:name="_Toc350959945"/>
      <w:r w:rsidRPr="005C5289">
        <w:t>4.1.</w:t>
      </w:r>
      <w:r>
        <w:t>2</w:t>
      </w:r>
      <w:r w:rsidRPr="005C5289">
        <w:tab/>
      </w:r>
      <w:r>
        <w:t>M</w:t>
      </w:r>
      <w:proofErr w:type="spellStart"/>
      <w:r>
        <w:rPr>
          <w:lang w:val="en-US" w:eastAsia="zh-CN"/>
        </w:rPr>
        <w:t>odel</w:t>
      </w:r>
      <w:bookmarkEnd w:id="550"/>
      <w:proofErr w:type="spellEnd"/>
      <w:r>
        <w:rPr>
          <w:lang w:val="en-US" w:eastAsia="zh-CN"/>
        </w:rPr>
        <w:t xml:space="preserve"> </w:t>
      </w:r>
    </w:p>
    <w:p w14:paraId="4DDEBA58" w14:textId="3CDE2453" w:rsidR="00E60665" w:rsidRDefault="00E60665" w:rsidP="00E60665">
      <w:pPr>
        <w:pStyle w:val="Heading4"/>
        <w:rPr>
          <w:lang w:val="en-US" w:eastAsia="zh-CN"/>
        </w:rPr>
      </w:pPr>
      <w:bookmarkStart w:id="552" w:name="_Toc42769038"/>
      <w:r>
        <w:rPr>
          <w:lang w:val="en-US" w:eastAsia="zh-CN"/>
        </w:rPr>
        <w:t xml:space="preserve">4.1.2.1 </w:t>
      </w:r>
      <w:r>
        <w:rPr>
          <w:lang w:val="en-US" w:eastAsia="zh-CN"/>
        </w:rPr>
        <w:tab/>
        <w:t>Imported and associated information</w:t>
      </w:r>
      <w:bookmarkEnd w:id="551"/>
      <w:r>
        <w:rPr>
          <w:lang w:val="en-US" w:eastAsia="zh-CN"/>
        </w:rPr>
        <w:t xml:space="preserve"> entities</w:t>
      </w:r>
      <w:bookmarkEnd w:id="552"/>
    </w:p>
    <w:p w14:paraId="749FAE2A" w14:textId="6DB4375A" w:rsidR="00E60665" w:rsidRPr="006A21CE" w:rsidRDefault="00E60665" w:rsidP="00E60665">
      <w:pPr>
        <w:pStyle w:val="Heading5"/>
        <w:rPr>
          <w:lang w:val="en-US" w:eastAsia="zh-CN"/>
        </w:rPr>
      </w:pPr>
      <w:bookmarkStart w:id="553" w:name="_Toc42769039"/>
      <w:r>
        <w:rPr>
          <w:lang w:val="en-US" w:eastAsia="zh-CN"/>
        </w:rPr>
        <w:t xml:space="preserve">4.1.2.1.1 </w:t>
      </w:r>
      <w:r>
        <w:rPr>
          <w:lang w:val="en-US" w:eastAsia="zh-CN"/>
        </w:rPr>
        <w:tab/>
        <w:t>Imported information entities and local labels</w:t>
      </w:r>
      <w:bookmarkEnd w:id="553"/>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93"/>
        <w:gridCol w:w="3148"/>
      </w:tblGrid>
      <w:tr w:rsidR="00E60665" w:rsidRPr="002B15AA" w14:paraId="16ADA032" w14:textId="77777777" w:rsidTr="001E427B">
        <w:trPr>
          <w:jc w:val="center"/>
        </w:trPr>
        <w:tc>
          <w:tcPr>
            <w:tcW w:w="3384" w:type="pct"/>
            <w:shd w:val="clear" w:color="auto" w:fill="D9D9D9"/>
          </w:tcPr>
          <w:p w14:paraId="2CE96630" w14:textId="77777777" w:rsidR="00E60665" w:rsidRPr="002B15AA" w:rsidRDefault="00E60665" w:rsidP="001E427B">
            <w:pPr>
              <w:pStyle w:val="TAH"/>
            </w:pPr>
            <w:r w:rsidRPr="002B15AA">
              <w:t>Label reference</w:t>
            </w:r>
          </w:p>
        </w:tc>
        <w:tc>
          <w:tcPr>
            <w:tcW w:w="1616" w:type="pct"/>
            <w:shd w:val="clear" w:color="auto" w:fill="D9D9D9"/>
          </w:tcPr>
          <w:p w14:paraId="11020CB1" w14:textId="77777777" w:rsidR="00E60665" w:rsidRPr="002B15AA" w:rsidRDefault="00E60665" w:rsidP="001E427B">
            <w:pPr>
              <w:pStyle w:val="TAH"/>
            </w:pPr>
            <w:r w:rsidRPr="002B15AA">
              <w:t xml:space="preserve">Local label </w:t>
            </w:r>
          </w:p>
        </w:tc>
      </w:tr>
      <w:tr w:rsidR="00E60665" w:rsidRPr="002B15AA" w14:paraId="76092CAB" w14:textId="77777777" w:rsidTr="001E427B">
        <w:trPr>
          <w:jc w:val="center"/>
        </w:trPr>
        <w:tc>
          <w:tcPr>
            <w:tcW w:w="3384" w:type="pct"/>
          </w:tcPr>
          <w:p w14:paraId="1DE752FE" w14:textId="3DC8F4AA" w:rsidR="00E60665" w:rsidRPr="002B15AA" w:rsidRDefault="00E60665" w:rsidP="001E427B">
            <w:pPr>
              <w:pStyle w:val="TAL"/>
              <w:rPr>
                <w:lang w:eastAsia="zh-CN"/>
              </w:rPr>
            </w:pPr>
            <w:r w:rsidRPr="002B15AA">
              <w:t>TS 28.622 [</w:t>
            </w:r>
            <w:r w:rsidR="0054380D">
              <w:t>5</w:t>
            </w:r>
            <w:r w:rsidRPr="002B15AA">
              <w:t xml:space="preserve">], IOC, </w:t>
            </w:r>
            <w:r>
              <w:rPr>
                <w:rFonts w:ascii="Courier New" w:hAnsi="Courier New" w:cs="Courier New"/>
                <w:lang w:eastAsia="zh-CN"/>
              </w:rPr>
              <w:t>Top</w:t>
            </w:r>
          </w:p>
        </w:tc>
        <w:tc>
          <w:tcPr>
            <w:tcW w:w="1616" w:type="pct"/>
          </w:tcPr>
          <w:p w14:paraId="4E678FEC" w14:textId="77777777" w:rsidR="00E60665" w:rsidRPr="002B15AA" w:rsidRDefault="00E60665" w:rsidP="001E427B">
            <w:pPr>
              <w:pStyle w:val="TAL"/>
              <w:rPr>
                <w:rFonts w:ascii="Courier New" w:hAnsi="Courier New" w:cs="Courier New"/>
                <w:lang w:eastAsia="zh-CN"/>
              </w:rPr>
            </w:pPr>
            <w:r>
              <w:rPr>
                <w:rFonts w:ascii="Courier New" w:hAnsi="Courier New" w:cs="Courier New"/>
                <w:lang w:eastAsia="zh-CN"/>
              </w:rPr>
              <w:t>Top</w:t>
            </w:r>
          </w:p>
        </w:tc>
      </w:tr>
      <w:tr w:rsidR="00E60665" w:rsidRPr="002B15AA" w14:paraId="25256DE4" w14:textId="77777777" w:rsidTr="001E427B">
        <w:trPr>
          <w:jc w:val="center"/>
        </w:trPr>
        <w:tc>
          <w:tcPr>
            <w:tcW w:w="3384" w:type="pct"/>
          </w:tcPr>
          <w:p w14:paraId="59039774" w14:textId="6B74BE32" w:rsidR="00E60665" w:rsidRDefault="00E60665" w:rsidP="001E427B">
            <w:pPr>
              <w:pStyle w:val="TAL"/>
            </w:pPr>
            <w:r w:rsidRPr="002B15AA">
              <w:t>TS 28.</w:t>
            </w:r>
            <w:r>
              <w:t xml:space="preserve">622 </w:t>
            </w:r>
            <w:r w:rsidRPr="002B15AA">
              <w:t>[</w:t>
            </w:r>
            <w:r w:rsidR="0054380D">
              <w:t>5</w:t>
            </w:r>
            <w:r w:rsidRPr="002B15AA">
              <w:t xml:space="preserve">], IOC, </w:t>
            </w:r>
            <w:proofErr w:type="spellStart"/>
            <w:r>
              <w:rPr>
                <w:rFonts w:ascii="Courier New" w:hAnsi="Courier New" w:cs="Courier New"/>
                <w:lang w:eastAsia="zh-CN"/>
              </w:rPr>
              <w:t>SubNetwork</w:t>
            </w:r>
            <w:proofErr w:type="spellEnd"/>
          </w:p>
        </w:tc>
        <w:tc>
          <w:tcPr>
            <w:tcW w:w="1616" w:type="pct"/>
          </w:tcPr>
          <w:p w14:paraId="79D61661" w14:textId="77777777" w:rsidR="00E60665" w:rsidRPr="00846CB0" w:rsidRDefault="00E60665" w:rsidP="001E427B">
            <w:pPr>
              <w:pStyle w:val="TAL"/>
              <w:rPr>
                <w:rFonts w:ascii="Courier New" w:hAnsi="Courier New" w:cs="Courier New"/>
              </w:rPr>
            </w:pPr>
            <w:proofErr w:type="spellStart"/>
            <w:r>
              <w:rPr>
                <w:rFonts w:ascii="Courier New" w:hAnsi="Courier New" w:cs="Courier New"/>
              </w:rPr>
              <w:t>SubNetwork</w:t>
            </w:r>
            <w:proofErr w:type="spellEnd"/>
          </w:p>
        </w:tc>
      </w:tr>
      <w:tr w:rsidR="00E60665" w:rsidRPr="002B15AA" w14:paraId="47C22772" w14:textId="77777777" w:rsidTr="001E427B">
        <w:trPr>
          <w:jc w:val="center"/>
        </w:trPr>
        <w:tc>
          <w:tcPr>
            <w:tcW w:w="3384" w:type="pct"/>
          </w:tcPr>
          <w:p w14:paraId="27F597F9" w14:textId="688D7D4F" w:rsidR="00E60665" w:rsidRPr="002B15AA" w:rsidRDefault="00E60665" w:rsidP="001E427B">
            <w:pPr>
              <w:pStyle w:val="TAL"/>
            </w:pPr>
            <w:r>
              <w:t>TS 28.622 [</w:t>
            </w:r>
            <w:r w:rsidR="006C5D23">
              <w:t>6</w:t>
            </w:r>
            <w:r>
              <w:t xml:space="preserve">], </w:t>
            </w:r>
            <w:proofErr w:type="spellStart"/>
            <w:r w:rsidRPr="001E427B">
              <w:rPr>
                <w:rFonts w:ascii="Courier New" w:hAnsi="Courier New" w:cs="Courier New"/>
              </w:rPr>
              <w:t>ProxyClass</w:t>
            </w:r>
            <w:proofErr w:type="spellEnd"/>
            <w:r w:rsidRPr="001E427B">
              <w:rPr>
                <w:rFonts w:ascii="Courier New" w:hAnsi="Courier New" w:cs="Courier New"/>
              </w:rPr>
              <w:t>,</w:t>
            </w:r>
            <w:r>
              <w:t xml:space="preserve"> </w:t>
            </w:r>
            <w:proofErr w:type="spellStart"/>
            <w:r w:rsidRPr="00846CB0">
              <w:rPr>
                <w:rFonts w:ascii="Courier New" w:hAnsi="Courier New" w:cs="Courier New"/>
              </w:rPr>
              <w:t>ManagedEntity</w:t>
            </w:r>
            <w:proofErr w:type="spellEnd"/>
          </w:p>
        </w:tc>
        <w:tc>
          <w:tcPr>
            <w:tcW w:w="1616" w:type="pct"/>
          </w:tcPr>
          <w:p w14:paraId="13D404A0" w14:textId="77777777" w:rsidR="00E60665" w:rsidRDefault="00E60665" w:rsidP="001E427B">
            <w:pPr>
              <w:pStyle w:val="TAL"/>
              <w:rPr>
                <w:rFonts w:ascii="Courier New" w:hAnsi="Courier New" w:cs="Courier New"/>
                <w:lang w:eastAsia="zh-CN"/>
              </w:rPr>
            </w:pPr>
            <w:proofErr w:type="spellStart"/>
            <w:r w:rsidRPr="00846CB0">
              <w:rPr>
                <w:rFonts w:ascii="Courier New" w:hAnsi="Courier New" w:cs="Courier New"/>
              </w:rPr>
              <w:t>ManagedEntity</w:t>
            </w:r>
            <w:proofErr w:type="spellEnd"/>
          </w:p>
        </w:tc>
      </w:tr>
      <w:tr w:rsidR="00E60665" w:rsidRPr="002B15AA" w14:paraId="5266A37F" w14:textId="77777777" w:rsidTr="001E427B">
        <w:trPr>
          <w:jc w:val="center"/>
        </w:trPr>
        <w:tc>
          <w:tcPr>
            <w:tcW w:w="3384" w:type="pct"/>
          </w:tcPr>
          <w:p w14:paraId="7E701887" w14:textId="29F2650F" w:rsidR="00E60665" w:rsidRDefault="00E60665" w:rsidP="001E427B">
            <w:pPr>
              <w:pStyle w:val="TAL"/>
            </w:pPr>
            <w:r>
              <w:t>TS 28.541 [</w:t>
            </w:r>
            <w:r w:rsidR="006C5D23">
              <w:t>6</w:t>
            </w:r>
            <w:r>
              <w:t xml:space="preserve">], </w:t>
            </w:r>
            <w:proofErr w:type="spellStart"/>
            <w:r w:rsidRPr="001E427B">
              <w:rPr>
                <w:rFonts w:ascii="Courier New" w:hAnsi="Courier New" w:cs="Courier New"/>
              </w:rPr>
              <w:t>dataType</w:t>
            </w:r>
            <w:proofErr w:type="spellEnd"/>
            <w:r w:rsidRPr="001E427B">
              <w:rPr>
                <w:rFonts w:ascii="Courier New" w:hAnsi="Courier New" w:cs="Courier New"/>
              </w:rPr>
              <w:t>, ServiceProfile</w:t>
            </w:r>
            <w:r>
              <w:t xml:space="preserve"> </w:t>
            </w:r>
          </w:p>
        </w:tc>
        <w:tc>
          <w:tcPr>
            <w:tcW w:w="1616" w:type="pct"/>
          </w:tcPr>
          <w:p w14:paraId="2D69E443" w14:textId="77777777" w:rsidR="00E60665" w:rsidRPr="00846CB0" w:rsidRDefault="00E60665" w:rsidP="001E427B">
            <w:pPr>
              <w:pStyle w:val="TAL"/>
              <w:rPr>
                <w:rFonts w:ascii="Courier New" w:hAnsi="Courier New" w:cs="Courier New"/>
              </w:rPr>
            </w:pPr>
            <w:r>
              <w:rPr>
                <w:rFonts w:ascii="Courier New" w:hAnsi="Courier New" w:cs="Courier New"/>
              </w:rPr>
              <w:t>ServiceProfile</w:t>
            </w:r>
          </w:p>
        </w:tc>
      </w:tr>
      <w:tr w:rsidR="00E60665" w:rsidRPr="002B15AA" w14:paraId="19B64C8A" w14:textId="77777777" w:rsidTr="001E427B">
        <w:trPr>
          <w:jc w:val="center"/>
        </w:trPr>
        <w:tc>
          <w:tcPr>
            <w:tcW w:w="3384" w:type="pct"/>
          </w:tcPr>
          <w:p w14:paraId="469B3214" w14:textId="61071727" w:rsidR="00E60665" w:rsidRDefault="00E60665" w:rsidP="001E427B">
            <w:pPr>
              <w:pStyle w:val="TAL"/>
            </w:pPr>
            <w:r>
              <w:t>TS 28.541 [</w:t>
            </w:r>
            <w:r w:rsidR="006C5D23">
              <w:t>6</w:t>
            </w:r>
            <w:r>
              <w:t xml:space="preserve">], </w:t>
            </w:r>
            <w:proofErr w:type="spellStart"/>
            <w:r w:rsidRPr="001E427B">
              <w:rPr>
                <w:rFonts w:ascii="Courier New" w:hAnsi="Courier New" w:cs="Courier New"/>
              </w:rPr>
              <w:t>dataType</w:t>
            </w:r>
            <w:proofErr w:type="spellEnd"/>
            <w:r w:rsidRPr="001E427B">
              <w:rPr>
                <w:rFonts w:ascii="Courier New" w:hAnsi="Courier New" w:cs="Courier New"/>
              </w:rPr>
              <w:t>, SliceProfile</w:t>
            </w:r>
          </w:p>
        </w:tc>
        <w:tc>
          <w:tcPr>
            <w:tcW w:w="1616" w:type="pct"/>
          </w:tcPr>
          <w:p w14:paraId="4ADCF52B" w14:textId="77777777" w:rsidR="00E60665" w:rsidRPr="00846CB0" w:rsidRDefault="00E60665" w:rsidP="001E427B">
            <w:pPr>
              <w:pStyle w:val="TAL"/>
              <w:rPr>
                <w:rFonts w:ascii="Courier New" w:hAnsi="Courier New" w:cs="Courier New"/>
              </w:rPr>
            </w:pPr>
            <w:r>
              <w:rPr>
                <w:rFonts w:ascii="Courier New" w:hAnsi="Courier New" w:cs="Courier New"/>
              </w:rPr>
              <w:t>SliceProfile</w:t>
            </w:r>
          </w:p>
        </w:tc>
      </w:tr>
      <w:tr w:rsidR="00E60665" w:rsidRPr="002B15AA" w14:paraId="53073A1C" w14:textId="77777777" w:rsidTr="001E427B">
        <w:trPr>
          <w:jc w:val="center"/>
        </w:trPr>
        <w:tc>
          <w:tcPr>
            <w:tcW w:w="3384" w:type="pct"/>
            <w:tcBorders>
              <w:top w:val="single" w:sz="4" w:space="0" w:color="auto"/>
              <w:left w:val="single" w:sz="4" w:space="0" w:color="auto"/>
              <w:bottom w:val="single" w:sz="4" w:space="0" w:color="auto"/>
              <w:right w:val="single" w:sz="4" w:space="0" w:color="auto"/>
            </w:tcBorders>
          </w:tcPr>
          <w:p w14:paraId="01A2FC6A" w14:textId="77777777" w:rsidR="00E60665" w:rsidRPr="002B15AA" w:rsidRDefault="00E60665" w:rsidP="001E427B">
            <w:pPr>
              <w:pStyle w:val="TAL"/>
              <w:rPr>
                <w:rStyle w:val="TALChar"/>
              </w:rPr>
            </w:pPr>
          </w:p>
        </w:tc>
        <w:tc>
          <w:tcPr>
            <w:tcW w:w="1616" w:type="pct"/>
            <w:tcBorders>
              <w:top w:val="single" w:sz="4" w:space="0" w:color="auto"/>
              <w:left w:val="single" w:sz="4" w:space="0" w:color="auto"/>
              <w:bottom w:val="single" w:sz="4" w:space="0" w:color="auto"/>
              <w:right w:val="single" w:sz="4" w:space="0" w:color="auto"/>
            </w:tcBorders>
          </w:tcPr>
          <w:p w14:paraId="64BA1D69" w14:textId="77777777" w:rsidR="00E60665" w:rsidRPr="002B15AA" w:rsidRDefault="00E60665" w:rsidP="001E427B">
            <w:pPr>
              <w:pStyle w:val="TAL"/>
              <w:rPr>
                <w:rFonts w:ascii="Courier New" w:hAnsi="Courier New"/>
                <w:lang w:eastAsia="zh-CN"/>
              </w:rPr>
            </w:pPr>
          </w:p>
        </w:tc>
      </w:tr>
    </w:tbl>
    <w:p w14:paraId="40C8FD71" w14:textId="180FE8C2" w:rsidR="00C72F00" w:rsidRDefault="00C72F00" w:rsidP="00111874"/>
    <w:p w14:paraId="64820CC2" w14:textId="6BEDF471" w:rsidR="00475B29" w:rsidRPr="002B15AA" w:rsidRDefault="00475B29" w:rsidP="00475B29">
      <w:pPr>
        <w:pStyle w:val="Heading4"/>
      </w:pPr>
      <w:bookmarkStart w:id="554" w:name="_Toc42769040"/>
      <w:r w:rsidRPr="002B15AA">
        <w:t>4.</w:t>
      </w:r>
      <w:r>
        <w:t>1.2.2</w:t>
      </w:r>
      <w:r w:rsidRPr="002B15AA">
        <w:tab/>
        <w:t>Class diagram</w:t>
      </w:r>
      <w:bookmarkEnd w:id="554"/>
    </w:p>
    <w:p w14:paraId="59956872" w14:textId="084F6CED" w:rsidR="000919F2" w:rsidRDefault="000919F2" w:rsidP="000919F2">
      <w:pPr>
        <w:pStyle w:val="Heading4"/>
      </w:pPr>
      <w:bookmarkStart w:id="555" w:name="_Toc19888043"/>
      <w:bookmarkStart w:id="556" w:name="_Toc27404924"/>
      <w:bookmarkStart w:id="557" w:name="_Toc42769041"/>
      <w:r w:rsidRPr="002B15AA">
        <w:rPr>
          <w:rFonts w:hint="eastAsia"/>
          <w:lang w:eastAsia="zh-CN"/>
        </w:rPr>
        <w:t>4</w:t>
      </w:r>
      <w:r w:rsidRPr="002B15AA">
        <w:t>.</w:t>
      </w:r>
      <w:r>
        <w:t>1</w:t>
      </w:r>
      <w:r w:rsidRPr="002B15AA">
        <w:t>.</w:t>
      </w:r>
      <w:r>
        <w:t>2</w:t>
      </w:r>
      <w:r w:rsidRPr="002B15AA">
        <w:t>.</w:t>
      </w:r>
      <w:r>
        <w:t>2.1</w:t>
      </w:r>
      <w:r w:rsidRPr="002B15AA">
        <w:tab/>
      </w:r>
      <w:r w:rsidRPr="002B15AA">
        <w:rPr>
          <w:rFonts w:hint="eastAsia"/>
          <w:lang w:eastAsia="zh-CN"/>
        </w:rPr>
        <w:t>R</w:t>
      </w:r>
      <w:r w:rsidRPr="002B15AA">
        <w:t>elationships</w:t>
      </w:r>
      <w:bookmarkEnd w:id="555"/>
      <w:bookmarkEnd w:id="556"/>
      <w:bookmarkEnd w:id="557"/>
    </w:p>
    <w:p w14:paraId="53D4C650" w14:textId="77777777" w:rsidR="000919F2" w:rsidRDefault="000919F2" w:rsidP="000919F2">
      <w:pPr>
        <w:jc w:val="center"/>
      </w:pPr>
    </w:p>
    <w:p w14:paraId="46EB8FEF" w14:textId="13F31B66" w:rsidR="000919F2" w:rsidRDefault="009230FC" w:rsidP="000919F2">
      <w:pPr>
        <w:pStyle w:val="EditorsNote"/>
        <w:jc w:val="center"/>
      </w:pPr>
      <w:del w:id="558" w:author="ericsson user 2" w:date="2020-06-04T19:45:00Z">
        <w:r>
          <w:lastRenderedPageBreak/>
          <w:pict w14:anchorId="776138E8">
            <v:shape id="Picture 3" o:spid="_x0000_i1029" type="#_x0000_t75" style="width:172.5pt;height:136.5pt;visibility:visible">
              <v:imagedata r:id="rId13" o:title=""/>
            </v:shape>
          </w:pict>
        </w:r>
      </w:del>
      <w:ins w:id="559" w:author="ericsson user 2" w:date="2020-06-04T19:45:00Z">
        <w:r>
          <w:rPr>
            <w:noProof/>
          </w:rPr>
          <w:pict w14:anchorId="1039C97B">
            <v:shape id="_x0000_i1030" type="#_x0000_t75" style="width:338.25pt;height:165.75pt;visibility:visible">
              <v:imagedata r:id="rId14" o:title=""/>
            </v:shape>
          </w:pict>
        </w:r>
      </w:ins>
    </w:p>
    <w:p w14:paraId="55FD90A0" w14:textId="77777777" w:rsidR="000919F2" w:rsidRDefault="000919F2" w:rsidP="000919F2">
      <w:pPr>
        <w:jc w:val="center"/>
        <w:rPr>
          <w:lang w:eastAsia="zh-CN"/>
        </w:rPr>
      </w:pPr>
    </w:p>
    <w:p w14:paraId="7BA22AEE" w14:textId="174DA199" w:rsidR="000919F2" w:rsidRDefault="000919F2" w:rsidP="000919F2">
      <w:pPr>
        <w:pStyle w:val="TF"/>
      </w:pPr>
      <w:r>
        <w:t xml:space="preserve">Figure 4.1.2.2.1.1: Assurance management NRM fragment </w:t>
      </w:r>
    </w:p>
    <w:p w14:paraId="13CDF8E5" w14:textId="2D4F8882" w:rsidR="00CE5B46" w:rsidRPr="002B15AA" w:rsidRDefault="00CE5B46" w:rsidP="00CE5B46">
      <w:pPr>
        <w:pStyle w:val="Heading4"/>
      </w:pPr>
      <w:bookmarkStart w:id="560" w:name="_Toc42769042"/>
      <w:r w:rsidRPr="002B15AA">
        <w:rPr>
          <w:rFonts w:hint="eastAsia"/>
          <w:lang w:eastAsia="zh-CN"/>
        </w:rPr>
        <w:t>4</w:t>
      </w:r>
      <w:r w:rsidRPr="002B15AA">
        <w:t>.</w:t>
      </w:r>
      <w:r>
        <w:t>1.2</w:t>
      </w:r>
      <w:r w:rsidRPr="002B15AA">
        <w:t>.</w:t>
      </w:r>
      <w:r>
        <w:t>2</w:t>
      </w:r>
      <w:r w:rsidRPr="002B15AA">
        <w:t>.</w:t>
      </w:r>
      <w:r>
        <w:t>2</w:t>
      </w:r>
      <w:r w:rsidRPr="002B15AA">
        <w:tab/>
      </w:r>
      <w:r>
        <w:rPr>
          <w:lang w:eastAsia="zh-CN"/>
        </w:rPr>
        <w:t>Inheritance</w:t>
      </w:r>
      <w:bookmarkEnd w:id="560"/>
    </w:p>
    <w:p w14:paraId="5FD225CF" w14:textId="0B6FF64A" w:rsidR="00CE5B46" w:rsidRDefault="009230FC" w:rsidP="00CE5B46">
      <w:pPr>
        <w:pStyle w:val="TF"/>
      </w:pPr>
      <w:ins w:id="561" w:author="ericsson user 2" w:date="2020-06-04T19:45:00Z">
        <w:r>
          <w:pict w14:anchorId="0EA2825E">
            <v:shape id="Picture 2" o:spid="_x0000_i1031" type="#_x0000_t75" style="width:222.75pt;height:100.5pt;visibility:visible">
              <v:imagedata r:id="rId15" o:title=""/>
            </v:shape>
          </w:pict>
        </w:r>
      </w:ins>
      <w:del w:id="562" w:author="ericsson user 2" w:date="2020-06-04T19:45:00Z">
        <w:r>
          <w:pict w14:anchorId="04E65816">
            <v:shape id="_x0000_i1032" type="#_x0000_t75" style="width:100.5pt;height:86.25pt;visibility:visible">
              <v:imagedata r:id="rId16" o:title=""/>
            </v:shape>
          </w:pict>
        </w:r>
      </w:del>
    </w:p>
    <w:p w14:paraId="1C014E05" w14:textId="5DF62FFE" w:rsidR="00CE5B46" w:rsidRDefault="00CE5B46" w:rsidP="00CE5B46">
      <w:pPr>
        <w:pStyle w:val="TF"/>
      </w:pPr>
      <w:r>
        <w:t>Figure 4.1.2.2.2.1: Assurance management inheritance relationships</w:t>
      </w:r>
    </w:p>
    <w:p w14:paraId="3ECF37E2" w14:textId="4BAA00EA" w:rsidR="009C01DB" w:rsidRDefault="009C01DB" w:rsidP="009C01DB">
      <w:pPr>
        <w:pStyle w:val="Heading4"/>
      </w:pPr>
      <w:bookmarkStart w:id="563" w:name="_Toc350959946"/>
      <w:bookmarkStart w:id="564" w:name="_Toc42769043"/>
      <w:r>
        <w:rPr>
          <w:lang w:eastAsia="zh-CN"/>
        </w:rPr>
        <w:t>4.1.</w:t>
      </w:r>
      <w:r w:rsidR="00B343E5">
        <w:rPr>
          <w:lang w:eastAsia="zh-CN"/>
        </w:rPr>
        <w:t>2</w:t>
      </w:r>
      <w:r>
        <w:t>.3</w:t>
      </w:r>
      <w:r>
        <w:tab/>
        <w:t>Class definition</w:t>
      </w:r>
      <w:bookmarkEnd w:id="563"/>
      <w:r>
        <w:t>s</w:t>
      </w:r>
      <w:bookmarkEnd w:id="564"/>
    </w:p>
    <w:p w14:paraId="2E9FB809" w14:textId="28BA3132" w:rsidR="009C01DB" w:rsidRDefault="009C01DB" w:rsidP="009C01DB">
      <w:pPr>
        <w:pStyle w:val="Heading5"/>
        <w:rPr>
          <w:rFonts w:ascii="Courier New" w:hAnsi="Courier New" w:cs="Courier New"/>
        </w:rPr>
      </w:pPr>
      <w:bookmarkStart w:id="565" w:name="_Toc42769044"/>
      <w:bookmarkStart w:id="566" w:name="_Toc350959947"/>
      <w:r>
        <w:t>4.1.</w:t>
      </w:r>
      <w:r w:rsidR="00B343E5">
        <w:t>2</w:t>
      </w:r>
      <w:r>
        <w:t>.3.1</w:t>
      </w:r>
      <w:r>
        <w:tab/>
      </w:r>
      <w:proofErr w:type="spellStart"/>
      <w:r w:rsidRPr="00BD6E06">
        <w:rPr>
          <w:rFonts w:ascii="Courier New" w:hAnsi="Courier New" w:cs="Courier New"/>
        </w:rPr>
        <w:t>Assurance</w:t>
      </w:r>
      <w:r>
        <w:rPr>
          <w:rFonts w:ascii="Courier New" w:hAnsi="Courier New" w:cs="Courier New"/>
        </w:rPr>
        <w:t>ControlLoop</w:t>
      </w:r>
      <w:bookmarkEnd w:id="565"/>
      <w:proofErr w:type="spellEnd"/>
    </w:p>
    <w:p w14:paraId="4064106E" w14:textId="3A530123" w:rsidR="009C01DB" w:rsidRPr="00BD6E06" w:rsidRDefault="009C01DB" w:rsidP="009C01DB">
      <w:pPr>
        <w:pStyle w:val="Heading6"/>
      </w:pPr>
      <w:bookmarkStart w:id="567" w:name="_Toc42769045"/>
      <w:r>
        <w:t>4.1.</w:t>
      </w:r>
      <w:r w:rsidR="00B343E5">
        <w:t>2</w:t>
      </w:r>
      <w:r>
        <w:t>.3.1.1</w:t>
      </w:r>
      <w:r>
        <w:tab/>
        <w:t>Definition</w:t>
      </w:r>
      <w:bookmarkEnd w:id="567"/>
    </w:p>
    <w:p w14:paraId="59D719A9" w14:textId="77777777" w:rsidR="009C01DB" w:rsidRDefault="009C01DB" w:rsidP="009C01DB">
      <w:r>
        <w:t>This IOC represents the capabilities of a control loop, these include:</w:t>
      </w:r>
    </w:p>
    <w:p w14:paraId="2C005019" w14:textId="77777777" w:rsidR="009C01DB" w:rsidRDefault="009C01DB" w:rsidP="009C01DB">
      <w:pPr>
        <w:pStyle w:val="List"/>
      </w:pPr>
      <w:r>
        <w:t xml:space="preserve">- to automatically adjust a </w:t>
      </w:r>
      <w:proofErr w:type="spellStart"/>
      <w:r w:rsidRPr="001E427B">
        <w:rPr>
          <w:rFonts w:ascii="Courier New" w:hAnsi="Courier New" w:cs="Courier New"/>
        </w:rPr>
        <w:t>ManagedEntity</w:t>
      </w:r>
      <w:proofErr w:type="spellEnd"/>
      <w:r>
        <w:t xml:space="preserve"> (for example a network slice) to meet the objective described in </w:t>
      </w:r>
      <w:r w:rsidRPr="001E427B">
        <w:rPr>
          <w:rFonts w:ascii="Courier New" w:hAnsi="Courier New" w:cs="Courier New"/>
        </w:rPr>
        <w:t>AssuranceControlLoopGoal</w:t>
      </w:r>
      <w:r>
        <w:t xml:space="preserve"> </w:t>
      </w:r>
    </w:p>
    <w:p w14:paraId="230D918C" w14:textId="77777777" w:rsidR="009C01DB" w:rsidRDefault="009C01DB" w:rsidP="009C01DB">
      <w:pPr>
        <w:pStyle w:val="List"/>
      </w:pPr>
      <w:r>
        <w:t xml:space="preserve">- to report the effectiveness of an </w:t>
      </w:r>
      <w:proofErr w:type="spellStart"/>
      <w:r w:rsidRPr="001E427B">
        <w:rPr>
          <w:rFonts w:ascii="Courier New" w:hAnsi="Courier New" w:cs="Courier New"/>
        </w:rPr>
        <w:t>AssuranceControlLoop</w:t>
      </w:r>
      <w:proofErr w:type="spellEnd"/>
      <w:r w:rsidRPr="001E427B">
        <w:rPr>
          <w:rFonts w:ascii="Courier New" w:hAnsi="Courier New" w:cs="Courier New"/>
        </w:rPr>
        <w:t xml:space="preserve"> </w:t>
      </w:r>
    </w:p>
    <w:p w14:paraId="5A955FC1" w14:textId="13B9DCD8" w:rsidR="009C01DB" w:rsidRDefault="009C01DB" w:rsidP="009C01DB">
      <w:pPr>
        <w:pStyle w:val="List"/>
        <w:rPr>
          <w:ins w:id="568" w:author="ericsson user 2" w:date="2020-06-04T17:48:00Z"/>
          <w:rFonts w:ascii="Courier New" w:hAnsi="Courier New" w:cs="Courier New"/>
        </w:rPr>
      </w:pPr>
      <w:r>
        <w:t xml:space="preserve">- state management of an </w:t>
      </w:r>
      <w:proofErr w:type="spellStart"/>
      <w:r w:rsidRPr="001E427B">
        <w:rPr>
          <w:rFonts w:ascii="Courier New" w:hAnsi="Courier New" w:cs="Courier New"/>
        </w:rPr>
        <w:t>AssuranceControlLoop</w:t>
      </w:r>
      <w:proofErr w:type="spellEnd"/>
    </w:p>
    <w:p w14:paraId="1D012F33" w14:textId="77777777" w:rsidR="00021C3A" w:rsidRPr="00F74555" w:rsidRDefault="00021C3A" w:rsidP="00021C3A">
      <w:pPr>
        <w:pStyle w:val="List"/>
        <w:rPr>
          <w:ins w:id="569" w:author="ericsson user 2" w:date="2020-06-04T17:48:00Z"/>
          <w:rPrChange w:id="570" w:author="ericsson user 3" w:date="2020-05-13T08:57:00Z">
            <w:rPr>
              <w:ins w:id="571" w:author="ericsson user 2" w:date="2020-06-04T17:48:00Z"/>
              <w:rFonts w:ascii="Courier New" w:hAnsi="Courier New" w:cs="Courier New"/>
            </w:rPr>
          </w:rPrChange>
        </w:rPr>
      </w:pPr>
      <w:ins w:id="572" w:author="ericsson user 2" w:date="2020-06-04T17:48:00Z">
        <w:r>
          <w:lastRenderedPageBreak/>
          <w:t xml:space="preserve">- to keep track of the lifecycle of an </w:t>
        </w:r>
        <w:proofErr w:type="spellStart"/>
        <w:r w:rsidRPr="00F74555">
          <w:rPr>
            <w:rFonts w:ascii="Courier New" w:hAnsi="Courier New" w:cs="Courier New"/>
            <w:rPrChange w:id="573" w:author="ericsson user 3" w:date="2020-05-13T08:59:00Z">
              <w:rPr/>
            </w:rPrChange>
          </w:rPr>
          <w:t>AssuranceControlLoop</w:t>
        </w:r>
        <w:proofErr w:type="spellEnd"/>
      </w:ins>
    </w:p>
    <w:p w14:paraId="5C5A0C8E" w14:textId="77777777" w:rsidR="00021C3A" w:rsidRPr="001E427B" w:rsidRDefault="00021C3A" w:rsidP="009C01DB">
      <w:pPr>
        <w:pStyle w:val="List"/>
        <w:rPr>
          <w:rFonts w:ascii="Courier New" w:hAnsi="Courier New" w:cs="Courier New"/>
        </w:rPr>
      </w:pPr>
    </w:p>
    <w:p w14:paraId="2F875C49" w14:textId="0E47D208" w:rsidR="009C01DB" w:rsidRDefault="009C01DB" w:rsidP="009C01DB">
      <w:pPr>
        <w:pStyle w:val="Heading6"/>
      </w:pPr>
      <w:bookmarkStart w:id="574" w:name="_Toc42769046"/>
      <w:r>
        <w:t>4.1.</w:t>
      </w:r>
      <w:r w:rsidR="00FD28DA">
        <w:t>2</w:t>
      </w:r>
      <w:r>
        <w:t>.3.1.2</w:t>
      </w:r>
      <w:r>
        <w:tab/>
        <w:t>Attributes</w:t>
      </w:r>
      <w:bookmarkEnd w:id="566"/>
      <w:bookmarkEnd w:id="5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1180"/>
        <w:gridCol w:w="1184"/>
        <w:gridCol w:w="1182"/>
        <w:gridCol w:w="1183"/>
        <w:gridCol w:w="1237"/>
      </w:tblGrid>
      <w:tr w:rsidR="009C01DB" w:rsidRPr="002B15AA" w14:paraId="39F9A9F4" w14:textId="77777777" w:rsidTr="001E427B">
        <w:trPr>
          <w:cantSplit/>
          <w:jc w:val="center"/>
        </w:trPr>
        <w:tc>
          <w:tcPr>
            <w:tcW w:w="3889" w:type="dxa"/>
            <w:shd w:val="pct10" w:color="auto" w:fill="FFFFFF"/>
            <w:vAlign w:val="center"/>
          </w:tcPr>
          <w:p w14:paraId="76EC28F2" w14:textId="77777777" w:rsidR="009C01DB" w:rsidRPr="002B15AA" w:rsidRDefault="009C01DB" w:rsidP="001E427B">
            <w:pPr>
              <w:pStyle w:val="TAH"/>
            </w:pPr>
            <w:r w:rsidRPr="002B15AA">
              <w:t>Attribute name</w:t>
            </w:r>
          </w:p>
        </w:tc>
        <w:tc>
          <w:tcPr>
            <w:tcW w:w="1180" w:type="dxa"/>
            <w:shd w:val="pct10" w:color="auto" w:fill="FFFFFF"/>
            <w:vAlign w:val="center"/>
          </w:tcPr>
          <w:p w14:paraId="5CEBB03E" w14:textId="77777777" w:rsidR="009C01DB" w:rsidRPr="002B15AA" w:rsidRDefault="009C01DB" w:rsidP="001E427B">
            <w:pPr>
              <w:pStyle w:val="TAH"/>
            </w:pPr>
            <w:r w:rsidRPr="002B15AA">
              <w:t>Support Qualifier</w:t>
            </w:r>
          </w:p>
        </w:tc>
        <w:tc>
          <w:tcPr>
            <w:tcW w:w="1184" w:type="dxa"/>
            <w:shd w:val="pct10" w:color="auto" w:fill="FFFFFF"/>
            <w:vAlign w:val="center"/>
          </w:tcPr>
          <w:p w14:paraId="58D51CC1" w14:textId="77777777" w:rsidR="009C01DB" w:rsidRPr="002B15AA" w:rsidRDefault="009C01DB" w:rsidP="001E427B">
            <w:pPr>
              <w:pStyle w:val="TAH"/>
            </w:pPr>
            <w:proofErr w:type="spellStart"/>
            <w:r w:rsidRPr="002B15AA">
              <w:t>isReadable</w:t>
            </w:r>
            <w:proofErr w:type="spellEnd"/>
          </w:p>
        </w:tc>
        <w:tc>
          <w:tcPr>
            <w:tcW w:w="1182" w:type="dxa"/>
            <w:shd w:val="pct10" w:color="auto" w:fill="FFFFFF"/>
            <w:vAlign w:val="center"/>
          </w:tcPr>
          <w:p w14:paraId="02BCF6FA" w14:textId="77777777" w:rsidR="009C01DB" w:rsidRPr="002B15AA" w:rsidRDefault="009C01DB" w:rsidP="001E427B">
            <w:pPr>
              <w:pStyle w:val="TAH"/>
            </w:pPr>
            <w:proofErr w:type="spellStart"/>
            <w:r w:rsidRPr="002B15AA">
              <w:t>isWritable</w:t>
            </w:r>
            <w:proofErr w:type="spellEnd"/>
          </w:p>
        </w:tc>
        <w:tc>
          <w:tcPr>
            <w:tcW w:w="1183" w:type="dxa"/>
            <w:shd w:val="pct10" w:color="auto" w:fill="FFFFFF"/>
            <w:vAlign w:val="center"/>
          </w:tcPr>
          <w:p w14:paraId="265B86A6" w14:textId="77777777" w:rsidR="009C01DB" w:rsidRPr="002B15AA" w:rsidRDefault="009C01DB" w:rsidP="001E427B">
            <w:pPr>
              <w:pStyle w:val="TAH"/>
            </w:pPr>
            <w:proofErr w:type="spellStart"/>
            <w:r w:rsidRPr="002B15AA">
              <w:rPr>
                <w:rFonts w:cs="Arial"/>
                <w:bCs/>
                <w:szCs w:val="18"/>
              </w:rPr>
              <w:t>isInvariant</w:t>
            </w:r>
            <w:proofErr w:type="spellEnd"/>
          </w:p>
        </w:tc>
        <w:tc>
          <w:tcPr>
            <w:tcW w:w="1237" w:type="dxa"/>
            <w:shd w:val="pct10" w:color="auto" w:fill="FFFFFF"/>
            <w:vAlign w:val="center"/>
          </w:tcPr>
          <w:p w14:paraId="20496022" w14:textId="77777777" w:rsidR="009C01DB" w:rsidRPr="002B15AA" w:rsidRDefault="009C01DB" w:rsidP="001E427B">
            <w:pPr>
              <w:pStyle w:val="TAH"/>
            </w:pPr>
            <w:proofErr w:type="spellStart"/>
            <w:r w:rsidRPr="002B15AA">
              <w:t>isNotifyable</w:t>
            </w:r>
            <w:proofErr w:type="spellEnd"/>
          </w:p>
        </w:tc>
      </w:tr>
      <w:tr w:rsidR="00757633" w:rsidRPr="002B15AA" w14:paraId="15399A49" w14:textId="77777777" w:rsidTr="00F7166C">
        <w:trPr>
          <w:cantSplit/>
          <w:jc w:val="center"/>
          <w:ins w:id="575" w:author="ericsson user 2" w:date="2020-06-04T17:49:00Z"/>
        </w:trPr>
        <w:tc>
          <w:tcPr>
            <w:tcW w:w="3889" w:type="dxa"/>
          </w:tcPr>
          <w:p w14:paraId="63CC0307" w14:textId="77777777" w:rsidR="00757633" w:rsidRDefault="00757633" w:rsidP="00F7166C">
            <w:pPr>
              <w:pStyle w:val="TAL"/>
              <w:tabs>
                <w:tab w:val="left" w:pos="774"/>
              </w:tabs>
              <w:jc w:val="both"/>
              <w:rPr>
                <w:ins w:id="576" w:author="ericsson user 2" w:date="2020-06-04T17:49:00Z"/>
                <w:rFonts w:ascii="Courier New" w:hAnsi="Courier New" w:cs="Courier New"/>
              </w:rPr>
            </w:pPr>
            <w:proofErr w:type="spellStart"/>
            <w:ins w:id="577" w:author="ericsson user 2" w:date="2020-06-04T17:49:00Z">
              <w:r w:rsidRPr="002B15AA">
                <w:rPr>
                  <w:rFonts w:ascii="Courier New" w:hAnsi="Courier New" w:cs="Courier New"/>
                  <w:bCs/>
                  <w:color w:val="333333"/>
                </w:rPr>
                <w:t>operationalState</w:t>
              </w:r>
              <w:proofErr w:type="spellEnd"/>
            </w:ins>
          </w:p>
        </w:tc>
        <w:tc>
          <w:tcPr>
            <w:tcW w:w="1180" w:type="dxa"/>
          </w:tcPr>
          <w:p w14:paraId="249D137D" w14:textId="77777777" w:rsidR="00757633" w:rsidRPr="002B15AA" w:rsidRDefault="00757633" w:rsidP="00F7166C">
            <w:pPr>
              <w:pStyle w:val="TAL"/>
              <w:jc w:val="center"/>
              <w:rPr>
                <w:ins w:id="578" w:author="ericsson user 2" w:date="2020-06-04T17:49:00Z"/>
              </w:rPr>
            </w:pPr>
            <w:ins w:id="579" w:author="ericsson user 2" w:date="2020-06-04T17:49:00Z">
              <w:r>
                <w:t>M</w:t>
              </w:r>
            </w:ins>
          </w:p>
        </w:tc>
        <w:tc>
          <w:tcPr>
            <w:tcW w:w="1184" w:type="dxa"/>
          </w:tcPr>
          <w:p w14:paraId="3901641F" w14:textId="77777777" w:rsidR="00757633" w:rsidRPr="002B15AA" w:rsidRDefault="00757633" w:rsidP="00F7166C">
            <w:pPr>
              <w:pStyle w:val="TAL"/>
              <w:jc w:val="center"/>
              <w:rPr>
                <w:ins w:id="580" w:author="ericsson user 2" w:date="2020-06-04T17:49:00Z"/>
              </w:rPr>
            </w:pPr>
            <w:ins w:id="581" w:author="ericsson user 2" w:date="2020-06-04T17:49:00Z">
              <w:r>
                <w:t>T</w:t>
              </w:r>
            </w:ins>
          </w:p>
        </w:tc>
        <w:tc>
          <w:tcPr>
            <w:tcW w:w="1182" w:type="dxa"/>
          </w:tcPr>
          <w:p w14:paraId="056ADE92" w14:textId="77777777" w:rsidR="00757633" w:rsidRPr="002B15AA" w:rsidRDefault="00757633" w:rsidP="00F7166C">
            <w:pPr>
              <w:pStyle w:val="TAL"/>
              <w:jc w:val="center"/>
              <w:rPr>
                <w:ins w:id="582" w:author="ericsson user 2" w:date="2020-06-04T17:49:00Z"/>
              </w:rPr>
            </w:pPr>
            <w:ins w:id="583" w:author="ericsson user 2" w:date="2020-06-04T17:49:00Z">
              <w:r>
                <w:t>F</w:t>
              </w:r>
            </w:ins>
          </w:p>
        </w:tc>
        <w:tc>
          <w:tcPr>
            <w:tcW w:w="1183" w:type="dxa"/>
          </w:tcPr>
          <w:p w14:paraId="6FE92A54" w14:textId="77777777" w:rsidR="00757633" w:rsidRPr="002B15AA" w:rsidRDefault="00757633" w:rsidP="00F7166C">
            <w:pPr>
              <w:pStyle w:val="TAL"/>
              <w:jc w:val="center"/>
              <w:rPr>
                <w:ins w:id="584" w:author="ericsson user 2" w:date="2020-06-04T17:49:00Z"/>
              </w:rPr>
            </w:pPr>
            <w:ins w:id="585" w:author="ericsson user 2" w:date="2020-06-04T17:49:00Z">
              <w:r>
                <w:t>F</w:t>
              </w:r>
            </w:ins>
          </w:p>
        </w:tc>
        <w:tc>
          <w:tcPr>
            <w:tcW w:w="1237" w:type="dxa"/>
          </w:tcPr>
          <w:p w14:paraId="5F09C78F" w14:textId="77777777" w:rsidR="00757633" w:rsidRPr="002B15AA" w:rsidRDefault="00757633" w:rsidP="00F7166C">
            <w:pPr>
              <w:pStyle w:val="TAL"/>
              <w:jc w:val="center"/>
              <w:rPr>
                <w:ins w:id="586" w:author="ericsson user 2" w:date="2020-06-04T17:49:00Z"/>
                <w:lang w:eastAsia="zh-CN"/>
              </w:rPr>
            </w:pPr>
            <w:ins w:id="587" w:author="ericsson user 2" w:date="2020-06-04T17:49:00Z">
              <w:r>
                <w:rPr>
                  <w:lang w:eastAsia="zh-CN"/>
                </w:rPr>
                <w:t>T</w:t>
              </w:r>
            </w:ins>
          </w:p>
        </w:tc>
      </w:tr>
      <w:tr w:rsidR="00757633" w:rsidRPr="002B15AA" w14:paraId="5B5B842D" w14:textId="77777777" w:rsidTr="00F7166C">
        <w:trPr>
          <w:cantSplit/>
          <w:jc w:val="center"/>
          <w:ins w:id="588" w:author="ericsson user 2" w:date="2020-06-04T17:49:00Z"/>
        </w:trPr>
        <w:tc>
          <w:tcPr>
            <w:tcW w:w="3889" w:type="dxa"/>
          </w:tcPr>
          <w:p w14:paraId="5DE0941F" w14:textId="77777777" w:rsidR="00757633" w:rsidRDefault="00757633" w:rsidP="00F7166C">
            <w:pPr>
              <w:pStyle w:val="TAL"/>
              <w:rPr>
                <w:ins w:id="589" w:author="ericsson user 2" w:date="2020-06-04T17:49:00Z"/>
                <w:rFonts w:ascii="Courier New" w:hAnsi="Courier New" w:cs="Courier New"/>
              </w:rPr>
            </w:pPr>
            <w:proofErr w:type="spellStart"/>
            <w:ins w:id="590" w:author="ericsson user 2" w:date="2020-06-04T17:49:00Z">
              <w:r w:rsidRPr="002B15AA">
                <w:rPr>
                  <w:rFonts w:ascii="Courier New" w:hAnsi="Courier New" w:cs="Courier New"/>
                </w:rPr>
                <w:t>administrativeState</w:t>
              </w:r>
              <w:proofErr w:type="spellEnd"/>
            </w:ins>
          </w:p>
        </w:tc>
        <w:tc>
          <w:tcPr>
            <w:tcW w:w="1180" w:type="dxa"/>
          </w:tcPr>
          <w:p w14:paraId="0B9F4C8C" w14:textId="77777777" w:rsidR="00757633" w:rsidRPr="002B15AA" w:rsidRDefault="00757633" w:rsidP="00F7166C">
            <w:pPr>
              <w:pStyle w:val="TAL"/>
              <w:jc w:val="center"/>
              <w:rPr>
                <w:ins w:id="591" w:author="ericsson user 2" w:date="2020-06-04T17:49:00Z"/>
              </w:rPr>
            </w:pPr>
            <w:ins w:id="592" w:author="ericsson user 2" w:date="2020-06-04T17:49:00Z">
              <w:r>
                <w:t>M</w:t>
              </w:r>
            </w:ins>
          </w:p>
        </w:tc>
        <w:tc>
          <w:tcPr>
            <w:tcW w:w="1184" w:type="dxa"/>
          </w:tcPr>
          <w:p w14:paraId="79483DD2" w14:textId="77777777" w:rsidR="00757633" w:rsidRPr="002B15AA" w:rsidRDefault="00757633" w:rsidP="00F7166C">
            <w:pPr>
              <w:pStyle w:val="TAL"/>
              <w:jc w:val="center"/>
              <w:rPr>
                <w:ins w:id="593" w:author="ericsson user 2" w:date="2020-06-04T17:49:00Z"/>
              </w:rPr>
            </w:pPr>
            <w:ins w:id="594" w:author="ericsson user 2" w:date="2020-06-04T17:49:00Z">
              <w:r>
                <w:t>T</w:t>
              </w:r>
            </w:ins>
          </w:p>
        </w:tc>
        <w:tc>
          <w:tcPr>
            <w:tcW w:w="1182" w:type="dxa"/>
          </w:tcPr>
          <w:p w14:paraId="63788C82" w14:textId="77777777" w:rsidR="00757633" w:rsidRPr="002B15AA" w:rsidRDefault="00757633" w:rsidP="00F7166C">
            <w:pPr>
              <w:pStyle w:val="TAL"/>
              <w:jc w:val="center"/>
              <w:rPr>
                <w:ins w:id="595" w:author="ericsson user 2" w:date="2020-06-04T17:49:00Z"/>
              </w:rPr>
            </w:pPr>
            <w:ins w:id="596" w:author="ericsson user 2" w:date="2020-06-04T17:49:00Z">
              <w:r>
                <w:t>T</w:t>
              </w:r>
            </w:ins>
          </w:p>
        </w:tc>
        <w:tc>
          <w:tcPr>
            <w:tcW w:w="1183" w:type="dxa"/>
          </w:tcPr>
          <w:p w14:paraId="22B354BC" w14:textId="77777777" w:rsidR="00757633" w:rsidRPr="002B15AA" w:rsidRDefault="00757633" w:rsidP="00F7166C">
            <w:pPr>
              <w:pStyle w:val="TAL"/>
              <w:jc w:val="center"/>
              <w:rPr>
                <w:ins w:id="597" w:author="ericsson user 2" w:date="2020-06-04T17:49:00Z"/>
              </w:rPr>
            </w:pPr>
            <w:ins w:id="598" w:author="ericsson user 2" w:date="2020-06-04T17:49:00Z">
              <w:r>
                <w:t>F</w:t>
              </w:r>
            </w:ins>
          </w:p>
        </w:tc>
        <w:tc>
          <w:tcPr>
            <w:tcW w:w="1237" w:type="dxa"/>
          </w:tcPr>
          <w:p w14:paraId="54C66D4A" w14:textId="77777777" w:rsidR="00757633" w:rsidRPr="002B15AA" w:rsidRDefault="00757633" w:rsidP="00F7166C">
            <w:pPr>
              <w:pStyle w:val="TAL"/>
              <w:jc w:val="center"/>
              <w:rPr>
                <w:ins w:id="599" w:author="ericsson user 2" w:date="2020-06-04T17:49:00Z"/>
                <w:lang w:eastAsia="zh-CN"/>
              </w:rPr>
            </w:pPr>
            <w:ins w:id="600" w:author="ericsson user 2" w:date="2020-06-04T17:49:00Z">
              <w:r>
                <w:rPr>
                  <w:lang w:eastAsia="zh-CN"/>
                </w:rPr>
                <w:t>T</w:t>
              </w:r>
            </w:ins>
          </w:p>
        </w:tc>
      </w:tr>
      <w:tr w:rsidR="00757633" w:rsidRPr="002B15AA" w14:paraId="62EA9445" w14:textId="77777777" w:rsidTr="00F7166C">
        <w:trPr>
          <w:cantSplit/>
          <w:jc w:val="center"/>
          <w:ins w:id="601" w:author="ericsson user 2" w:date="2020-06-04T17:49:00Z"/>
        </w:trPr>
        <w:tc>
          <w:tcPr>
            <w:tcW w:w="3889" w:type="dxa"/>
          </w:tcPr>
          <w:p w14:paraId="60EA9973" w14:textId="77777777" w:rsidR="00757633" w:rsidRPr="002B15AA" w:rsidRDefault="00757633" w:rsidP="00F7166C">
            <w:pPr>
              <w:pStyle w:val="TAL"/>
              <w:rPr>
                <w:ins w:id="602" w:author="ericsson user 2" w:date="2020-06-04T17:49:00Z"/>
                <w:rFonts w:ascii="Courier New" w:hAnsi="Courier New" w:cs="Courier New"/>
              </w:rPr>
            </w:pPr>
            <w:proofErr w:type="spellStart"/>
            <w:ins w:id="603" w:author="ericsson user 2" w:date="2020-06-04T17:49:00Z">
              <w:r>
                <w:rPr>
                  <w:rFonts w:ascii="Courier New" w:hAnsi="Courier New" w:cs="Courier New"/>
                </w:rPr>
                <w:t>controlLoopLifeCyclePhase</w:t>
              </w:r>
              <w:proofErr w:type="spellEnd"/>
            </w:ins>
          </w:p>
        </w:tc>
        <w:tc>
          <w:tcPr>
            <w:tcW w:w="1180" w:type="dxa"/>
          </w:tcPr>
          <w:p w14:paraId="230DA839" w14:textId="77777777" w:rsidR="00757633" w:rsidRPr="002B15AA" w:rsidRDefault="00757633" w:rsidP="00F7166C">
            <w:pPr>
              <w:pStyle w:val="TAL"/>
              <w:jc w:val="center"/>
              <w:rPr>
                <w:ins w:id="604" w:author="ericsson user 2" w:date="2020-06-04T17:49:00Z"/>
              </w:rPr>
            </w:pPr>
            <w:ins w:id="605" w:author="ericsson user 2" w:date="2020-06-04T17:49:00Z">
              <w:r w:rsidRPr="002B15AA">
                <w:t>M</w:t>
              </w:r>
            </w:ins>
          </w:p>
        </w:tc>
        <w:tc>
          <w:tcPr>
            <w:tcW w:w="1184" w:type="dxa"/>
          </w:tcPr>
          <w:p w14:paraId="5DFB4535" w14:textId="77777777" w:rsidR="00757633" w:rsidRPr="002B15AA" w:rsidRDefault="00757633" w:rsidP="00F7166C">
            <w:pPr>
              <w:pStyle w:val="TAL"/>
              <w:jc w:val="center"/>
              <w:rPr>
                <w:ins w:id="606" w:author="ericsson user 2" w:date="2020-06-04T17:49:00Z"/>
              </w:rPr>
            </w:pPr>
            <w:ins w:id="607" w:author="ericsson user 2" w:date="2020-06-04T17:49:00Z">
              <w:r w:rsidRPr="002B15AA">
                <w:t>T</w:t>
              </w:r>
            </w:ins>
          </w:p>
        </w:tc>
        <w:tc>
          <w:tcPr>
            <w:tcW w:w="1182" w:type="dxa"/>
          </w:tcPr>
          <w:p w14:paraId="0B9AEC6E" w14:textId="77777777" w:rsidR="00757633" w:rsidRPr="002B15AA" w:rsidRDefault="00757633" w:rsidP="00F7166C">
            <w:pPr>
              <w:pStyle w:val="TAL"/>
              <w:jc w:val="center"/>
              <w:rPr>
                <w:ins w:id="608" w:author="ericsson user 2" w:date="2020-06-04T17:49:00Z"/>
              </w:rPr>
            </w:pPr>
            <w:ins w:id="609" w:author="ericsson user 2" w:date="2020-06-04T17:49:00Z">
              <w:r w:rsidRPr="002B15AA">
                <w:t>T</w:t>
              </w:r>
            </w:ins>
          </w:p>
        </w:tc>
        <w:tc>
          <w:tcPr>
            <w:tcW w:w="1183" w:type="dxa"/>
          </w:tcPr>
          <w:p w14:paraId="516CFA32" w14:textId="77777777" w:rsidR="00757633" w:rsidRPr="002B15AA" w:rsidRDefault="00757633" w:rsidP="00F7166C">
            <w:pPr>
              <w:pStyle w:val="TAL"/>
              <w:jc w:val="center"/>
              <w:rPr>
                <w:ins w:id="610" w:author="ericsson user 2" w:date="2020-06-04T17:49:00Z"/>
                <w:lang w:eastAsia="zh-CN"/>
              </w:rPr>
            </w:pPr>
            <w:ins w:id="611" w:author="ericsson user 2" w:date="2020-06-04T17:49:00Z">
              <w:r w:rsidRPr="002B15AA">
                <w:t>F</w:t>
              </w:r>
            </w:ins>
          </w:p>
        </w:tc>
        <w:tc>
          <w:tcPr>
            <w:tcW w:w="1237" w:type="dxa"/>
          </w:tcPr>
          <w:p w14:paraId="5CC73FE1" w14:textId="77777777" w:rsidR="00757633" w:rsidRPr="002B15AA" w:rsidRDefault="00757633" w:rsidP="00F7166C">
            <w:pPr>
              <w:pStyle w:val="TAL"/>
              <w:jc w:val="center"/>
              <w:rPr>
                <w:ins w:id="612" w:author="ericsson user 2" w:date="2020-06-04T17:49:00Z"/>
              </w:rPr>
            </w:pPr>
            <w:ins w:id="613" w:author="ericsson user 2" w:date="2020-06-04T17:49:00Z">
              <w:r w:rsidRPr="002B15AA">
                <w:rPr>
                  <w:lang w:eastAsia="zh-CN"/>
                </w:rPr>
                <w:t>T</w:t>
              </w:r>
            </w:ins>
          </w:p>
        </w:tc>
      </w:tr>
      <w:tr w:rsidR="00757633" w:rsidRPr="00A026A3" w14:paraId="560C2405" w14:textId="77777777" w:rsidTr="00F7166C">
        <w:trPr>
          <w:cantSplit/>
          <w:jc w:val="center"/>
          <w:ins w:id="614" w:author="ericsson user 2" w:date="2020-06-04T17:49:00Z"/>
        </w:trPr>
        <w:tc>
          <w:tcPr>
            <w:tcW w:w="3889" w:type="dxa"/>
          </w:tcPr>
          <w:p w14:paraId="5C470CBB" w14:textId="77777777" w:rsidR="00757633" w:rsidRDefault="00757633" w:rsidP="00F7166C">
            <w:pPr>
              <w:pStyle w:val="TAL"/>
              <w:rPr>
                <w:ins w:id="615" w:author="ericsson user 2" w:date="2020-06-04T17:49:00Z"/>
                <w:rFonts w:ascii="Courier New" w:hAnsi="Courier New" w:cs="Courier New"/>
                <w:lang w:eastAsia="zh-CN"/>
              </w:rPr>
            </w:pPr>
            <w:proofErr w:type="spellStart"/>
            <w:ins w:id="616" w:author="ericsson user 2" w:date="2020-06-04T17:49:00Z">
              <w:r>
                <w:rPr>
                  <w:rFonts w:ascii="Courier New" w:hAnsi="Courier New" w:cs="Courier New"/>
                  <w:lang w:eastAsia="zh-CN"/>
                </w:rPr>
                <w:t>observationTimePeriod</w:t>
              </w:r>
              <w:proofErr w:type="spellEnd"/>
            </w:ins>
          </w:p>
        </w:tc>
        <w:tc>
          <w:tcPr>
            <w:tcW w:w="1180" w:type="dxa"/>
          </w:tcPr>
          <w:p w14:paraId="2CC050D4" w14:textId="77777777" w:rsidR="00757633" w:rsidRDefault="00757633" w:rsidP="00F7166C">
            <w:pPr>
              <w:pStyle w:val="TAL"/>
              <w:jc w:val="center"/>
              <w:rPr>
                <w:ins w:id="617" w:author="ericsson user 2" w:date="2020-06-04T17:49:00Z"/>
              </w:rPr>
            </w:pPr>
            <w:ins w:id="618" w:author="ericsson user 2" w:date="2020-06-04T17:49:00Z">
              <w:r>
                <w:t>M</w:t>
              </w:r>
            </w:ins>
          </w:p>
        </w:tc>
        <w:tc>
          <w:tcPr>
            <w:tcW w:w="1184" w:type="dxa"/>
          </w:tcPr>
          <w:p w14:paraId="68E9A842" w14:textId="77777777" w:rsidR="00757633" w:rsidRDefault="00757633" w:rsidP="00F7166C">
            <w:pPr>
              <w:pStyle w:val="TAL"/>
              <w:jc w:val="center"/>
              <w:rPr>
                <w:ins w:id="619" w:author="ericsson user 2" w:date="2020-06-04T17:49:00Z"/>
              </w:rPr>
            </w:pPr>
            <w:ins w:id="620" w:author="ericsson user 2" w:date="2020-06-04T17:49:00Z">
              <w:r>
                <w:t>T</w:t>
              </w:r>
            </w:ins>
          </w:p>
        </w:tc>
        <w:tc>
          <w:tcPr>
            <w:tcW w:w="1182" w:type="dxa"/>
          </w:tcPr>
          <w:p w14:paraId="66E8E49C" w14:textId="77777777" w:rsidR="00757633" w:rsidRDefault="00757633" w:rsidP="00F7166C">
            <w:pPr>
              <w:pStyle w:val="TAL"/>
              <w:jc w:val="center"/>
              <w:rPr>
                <w:ins w:id="621" w:author="ericsson user 2" w:date="2020-06-04T17:49:00Z"/>
              </w:rPr>
            </w:pPr>
            <w:ins w:id="622" w:author="ericsson user 2" w:date="2020-06-04T17:49:00Z">
              <w:r>
                <w:t>T</w:t>
              </w:r>
            </w:ins>
          </w:p>
        </w:tc>
        <w:tc>
          <w:tcPr>
            <w:tcW w:w="1183" w:type="dxa"/>
          </w:tcPr>
          <w:p w14:paraId="0F971F73" w14:textId="77777777" w:rsidR="00757633" w:rsidRDefault="00757633" w:rsidP="00F7166C">
            <w:pPr>
              <w:pStyle w:val="TAL"/>
              <w:jc w:val="center"/>
              <w:rPr>
                <w:ins w:id="623" w:author="ericsson user 2" w:date="2020-06-04T17:49:00Z"/>
                <w:lang w:eastAsia="zh-CN"/>
              </w:rPr>
            </w:pPr>
            <w:ins w:id="624" w:author="ericsson user 2" w:date="2020-06-04T17:49:00Z">
              <w:r>
                <w:rPr>
                  <w:lang w:eastAsia="zh-CN"/>
                </w:rPr>
                <w:t>F</w:t>
              </w:r>
            </w:ins>
          </w:p>
        </w:tc>
        <w:tc>
          <w:tcPr>
            <w:tcW w:w="1237" w:type="dxa"/>
          </w:tcPr>
          <w:p w14:paraId="339E2C09" w14:textId="77777777" w:rsidR="00757633" w:rsidRDefault="00757633" w:rsidP="00F7166C">
            <w:pPr>
              <w:pStyle w:val="TAL"/>
              <w:jc w:val="center"/>
              <w:rPr>
                <w:ins w:id="625" w:author="ericsson user 2" w:date="2020-06-04T17:49:00Z"/>
              </w:rPr>
            </w:pPr>
            <w:ins w:id="626" w:author="ericsson user 2" w:date="2020-06-04T17:49:00Z">
              <w:r>
                <w:t>T</w:t>
              </w:r>
            </w:ins>
          </w:p>
        </w:tc>
      </w:tr>
      <w:tr w:rsidR="00757633" w:rsidRPr="00A026A3" w14:paraId="5069B615" w14:textId="77777777" w:rsidTr="00F7166C">
        <w:trPr>
          <w:cantSplit/>
          <w:jc w:val="center"/>
          <w:ins w:id="627" w:author="ericsson user 2" w:date="2020-06-04T17:49:00Z"/>
        </w:trPr>
        <w:tc>
          <w:tcPr>
            <w:tcW w:w="3889" w:type="dxa"/>
          </w:tcPr>
          <w:p w14:paraId="2ACEA9FC" w14:textId="77777777" w:rsidR="00757633" w:rsidRDefault="00757633" w:rsidP="00F7166C">
            <w:pPr>
              <w:pStyle w:val="TAL"/>
              <w:rPr>
                <w:ins w:id="628" w:author="ericsson user 2" w:date="2020-06-04T17:49:00Z"/>
                <w:rFonts w:ascii="Courier New" w:hAnsi="Courier New" w:cs="Courier New"/>
                <w:lang w:eastAsia="zh-CN"/>
              </w:rPr>
            </w:pPr>
            <w:proofErr w:type="spellStart"/>
            <w:ins w:id="629" w:author="ericsson user 2" w:date="2020-06-04T17:49:00Z">
              <w:r>
                <w:rPr>
                  <w:rFonts w:ascii="Courier New" w:hAnsi="Courier New" w:cs="Courier New"/>
                  <w:lang w:eastAsia="zh-CN"/>
                </w:rPr>
                <w:t>assuranceGoalStatus</w:t>
              </w:r>
              <w:proofErr w:type="spellEnd"/>
            </w:ins>
          </w:p>
        </w:tc>
        <w:tc>
          <w:tcPr>
            <w:tcW w:w="1180" w:type="dxa"/>
          </w:tcPr>
          <w:p w14:paraId="555BFE0A" w14:textId="77777777" w:rsidR="00757633" w:rsidRDefault="00757633" w:rsidP="00F7166C">
            <w:pPr>
              <w:pStyle w:val="TAL"/>
              <w:jc w:val="center"/>
              <w:rPr>
                <w:ins w:id="630" w:author="ericsson user 2" w:date="2020-06-04T17:49:00Z"/>
              </w:rPr>
            </w:pPr>
            <w:ins w:id="631" w:author="ericsson user 2" w:date="2020-06-04T17:49:00Z">
              <w:r>
                <w:t>M</w:t>
              </w:r>
            </w:ins>
          </w:p>
        </w:tc>
        <w:tc>
          <w:tcPr>
            <w:tcW w:w="1184" w:type="dxa"/>
          </w:tcPr>
          <w:p w14:paraId="452DA923" w14:textId="77777777" w:rsidR="00757633" w:rsidRDefault="00757633" w:rsidP="00F7166C">
            <w:pPr>
              <w:pStyle w:val="TAL"/>
              <w:jc w:val="center"/>
              <w:rPr>
                <w:ins w:id="632" w:author="ericsson user 2" w:date="2020-06-04T17:49:00Z"/>
              </w:rPr>
            </w:pPr>
            <w:ins w:id="633" w:author="ericsson user 2" w:date="2020-06-04T17:49:00Z">
              <w:r>
                <w:t>T</w:t>
              </w:r>
            </w:ins>
          </w:p>
        </w:tc>
        <w:tc>
          <w:tcPr>
            <w:tcW w:w="1182" w:type="dxa"/>
          </w:tcPr>
          <w:p w14:paraId="03BE85F3" w14:textId="77777777" w:rsidR="00757633" w:rsidRDefault="00757633" w:rsidP="00F7166C">
            <w:pPr>
              <w:pStyle w:val="TAL"/>
              <w:jc w:val="center"/>
              <w:rPr>
                <w:ins w:id="634" w:author="ericsson user 2" w:date="2020-06-04T17:49:00Z"/>
              </w:rPr>
            </w:pPr>
            <w:ins w:id="635" w:author="ericsson user 2" w:date="2020-06-04T17:49:00Z">
              <w:r>
                <w:t>F</w:t>
              </w:r>
            </w:ins>
          </w:p>
        </w:tc>
        <w:tc>
          <w:tcPr>
            <w:tcW w:w="1183" w:type="dxa"/>
          </w:tcPr>
          <w:p w14:paraId="3F2573C6" w14:textId="77777777" w:rsidR="00757633" w:rsidRDefault="00757633" w:rsidP="00F7166C">
            <w:pPr>
              <w:pStyle w:val="TAL"/>
              <w:jc w:val="center"/>
              <w:rPr>
                <w:ins w:id="636" w:author="ericsson user 2" w:date="2020-06-04T17:49:00Z"/>
                <w:lang w:eastAsia="zh-CN"/>
              </w:rPr>
            </w:pPr>
            <w:ins w:id="637" w:author="ericsson user 2" w:date="2020-06-04T17:49:00Z">
              <w:r>
                <w:rPr>
                  <w:lang w:eastAsia="zh-CN"/>
                </w:rPr>
                <w:t>F</w:t>
              </w:r>
            </w:ins>
          </w:p>
        </w:tc>
        <w:tc>
          <w:tcPr>
            <w:tcW w:w="1237" w:type="dxa"/>
          </w:tcPr>
          <w:p w14:paraId="1AD74B1F" w14:textId="77777777" w:rsidR="00757633" w:rsidRDefault="00757633" w:rsidP="00F7166C">
            <w:pPr>
              <w:pStyle w:val="TAL"/>
              <w:jc w:val="center"/>
              <w:rPr>
                <w:ins w:id="638" w:author="ericsson user 2" w:date="2020-06-04T17:49:00Z"/>
              </w:rPr>
            </w:pPr>
            <w:ins w:id="639" w:author="ericsson user 2" w:date="2020-06-04T17:49:00Z">
              <w:r>
                <w:t>T</w:t>
              </w:r>
            </w:ins>
          </w:p>
        </w:tc>
      </w:tr>
      <w:tr w:rsidR="009C01DB" w:rsidRPr="002B15AA" w:rsidDel="00757633" w14:paraId="30E9CEB8" w14:textId="526D1DB2" w:rsidTr="001E427B">
        <w:trPr>
          <w:cantSplit/>
          <w:jc w:val="center"/>
          <w:del w:id="640" w:author="ericsson user 2" w:date="2020-06-04T17:49:00Z"/>
        </w:trPr>
        <w:tc>
          <w:tcPr>
            <w:tcW w:w="3889" w:type="dxa"/>
          </w:tcPr>
          <w:p w14:paraId="39F9D8EC" w14:textId="65470C87" w:rsidR="009C01DB" w:rsidDel="00757633" w:rsidRDefault="009C01DB" w:rsidP="001E427B">
            <w:pPr>
              <w:pStyle w:val="TAL"/>
              <w:tabs>
                <w:tab w:val="left" w:pos="774"/>
              </w:tabs>
              <w:jc w:val="both"/>
              <w:rPr>
                <w:del w:id="641" w:author="ericsson user 2" w:date="2020-06-04T17:49:00Z"/>
                <w:rFonts w:ascii="Courier New" w:hAnsi="Courier New" w:cs="Courier New"/>
              </w:rPr>
            </w:pPr>
          </w:p>
        </w:tc>
        <w:tc>
          <w:tcPr>
            <w:tcW w:w="1180" w:type="dxa"/>
          </w:tcPr>
          <w:p w14:paraId="4103A310" w14:textId="71B8808A" w:rsidR="009C01DB" w:rsidRPr="002B15AA" w:rsidDel="00757633" w:rsidRDefault="009C01DB" w:rsidP="001E427B">
            <w:pPr>
              <w:pStyle w:val="TAL"/>
              <w:jc w:val="center"/>
              <w:rPr>
                <w:del w:id="642" w:author="ericsson user 2" w:date="2020-06-04T17:49:00Z"/>
              </w:rPr>
            </w:pPr>
          </w:p>
        </w:tc>
        <w:tc>
          <w:tcPr>
            <w:tcW w:w="1184" w:type="dxa"/>
          </w:tcPr>
          <w:p w14:paraId="439361AC" w14:textId="4E2824BE" w:rsidR="009C01DB" w:rsidRPr="002B15AA" w:rsidDel="00757633" w:rsidRDefault="009C01DB" w:rsidP="001E427B">
            <w:pPr>
              <w:pStyle w:val="TAL"/>
              <w:jc w:val="center"/>
              <w:rPr>
                <w:del w:id="643" w:author="ericsson user 2" w:date="2020-06-04T17:49:00Z"/>
              </w:rPr>
            </w:pPr>
          </w:p>
        </w:tc>
        <w:tc>
          <w:tcPr>
            <w:tcW w:w="1182" w:type="dxa"/>
          </w:tcPr>
          <w:p w14:paraId="0816DA8E" w14:textId="75167B8A" w:rsidR="009C01DB" w:rsidRPr="002B15AA" w:rsidDel="00757633" w:rsidRDefault="009C01DB" w:rsidP="001E427B">
            <w:pPr>
              <w:pStyle w:val="TAL"/>
              <w:jc w:val="center"/>
              <w:rPr>
                <w:del w:id="644" w:author="ericsson user 2" w:date="2020-06-04T17:49:00Z"/>
              </w:rPr>
            </w:pPr>
          </w:p>
        </w:tc>
        <w:tc>
          <w:tcPr>
            <w:tcW w:w="1183" w:type="dxa"/>
          </w:tcPr>
          <w:p w14:paraId="6FCB2F9B" w14:textId="7A8E5A43" w:rsidR="009C01DB" w:rsidRPr="002B15AA" w:rsidDel="00757633" w:rsidRDefault="009C01DB" w:rsidP="001E427B">
            <w:pPr>
              <w:pStyle w:val="TAL"/>
              <w:jc w:val="center"/>
              <w:rPr>
                <w:del w:id="645" w:author="ericsson user 2" w:date="2020-06-04T17:49:00Z"/>
              </w:rPr>
            </w:pPr>
          </w:p>
        </w:tc>
        <w:tc>
          <w:tcPr>
            <w:tcW w:w="1237" w:type="dxa"/>
          </w:tcPr>
          <w:p w14:paraId="60EE4C16" w14:textId="4229A35E" w:rsidR="009C01DB" w:rsidRPr="002B15AA" w:rsidDel="00757633" w:rsidRDefault="009C01DB" w:rsidP="001E427B">
            <w:pPr>
              <w:pStyle w:val="TAL"/>
              <w:jc w:val="center"/>
              <w:rPr>
                <w:del w:id="646" w:author="ericsson user 2" w:date="2020-06-04T17:49:00Z"/>
                <w:lang w:eastAsia="zh-CN"/>
              </w:rPr>
            </w:pPr>
          </w:p>
        </w:tc>
      </w:tr>
      <w:tr w:rsidR="009C01DB" w:rsidRPr="002B15AA" w:rsidDel="00757633" w14:paraId="75F5FDA6" w14:textId="73D4B0B1" w:rsidTr="001E427B">
        <w:trPr>
          <w:cantSplit/>
          <w:jc w:val="center"/>
          <w:del w:id="647" w:author="ericsson user 2" w:date="2020-06-04T17:49:00Z"/>
        </w:trPr>
        <w:tc>
          <w:tcPr>
            <w:tcW w:w="3889" w:type="dxa"/>
          </w:tcPr>
          <w:p w14:paraId="14AC43CF" w14:textId="3F19199E" w:rsidR="009C01DB" w:rsidDel="00757633" w:rsidRDefault="009C01DB" w:rsidP="001E427B">
            <w:pPr>
              <w:pStyle w:val="TAL"/>
              <w:rPr>
                <w:del w:id="648" w:author="ericsson user 2" w:date="2020-06-04T17:49:00Z"/>
                <w:rFonts w:ascii="Courier New" w:hAnsi="Courier New" w:cs="Courier New"/>
              </w:rPr>
            </w:pPr>
          </w:p>
        </w:tc>
        <w:tc>
          <w:tcPr>
            <w:tcW w:w="1180" w:type="dxa"/>
          </w:tcPr>
          <w:p w14:paraId="2FB2234F" w14:textId="40F8A814" w:rsidR="009C01DB" w:rsidRPr="002B15AA" w:rsidDel="00757633" w:rsidRDefault="009C01DB" w:rsidP="001E427B">
            <w:pPr>
              <w:pStyle w:val="TAL"/>
              <w:jc w:val="center"/>
              <w:rPr>
                <w:del w:id="649" w:author="ericsson user 2" w:date="2020-06-04T17:49:00Z"/>
              </w:rPr>
            </w:pPr>
          </w:p>
        </w:tc>
        <w:tc>
          <w:tcPr>
            <w:tcW w:w="1184" w:type="dxa"/>
          </w:tcPr>
          <w:p w14:paraId="60014FA2" w14:textId="1E54CD67" w:rsidR="009C01DB" w:rsidRPr="002B15AA" w:rsidDel="00757633" w:rsidRDefault="009C01DB" w:rsidP="001E427B">
            <w:pPr>
              <w:pStyle w:val="TAL"/>
              <w:jc w:val="center"/>
              <w:rPr>
                <w:del w:id="650" w:author="ericsson user 2" w:date="2020-06-04T17:49:00Z"/>
              </w:rPr>
            </w:pPr>
          </w:p>
        </w:tc>
        <w:tc>
          <w:tcPr>
            <w:tcW w:w="1182" w:type="dxa"/>
          </w:tcPr>
          <w:p w14:paraId="2D58F410" w14:textId="36589C7E" w:rsidR="009C01DB" w:rsidRPr="002B15AA" w:rsidDel="00757633" w:rsidRDefault="009C01DB" w:rsidP="001E427B">
            <w:pPr>
              <w:pStyle w:val="TAL"/>
              <w:jc w:val="center"/>
              <w:rPr>
                <w:del w:id="651" w:author="ericsson user 2" w:date="2020-06-04T17:49:00Z"/>
              </w:rPr>
            </w:pPr>
          </w:p>
        </w:tc>
        <w:tc>
          <w:tcPr>
            <w:tcW w:w="1183" w:type="dxa"/>
          </w:tcPr>
          <w:p w14:paraId="4897C71B" w14:textId="007870D5" w:rsidR="009C01DB" w:rsidRPr="002B15AA" w:rsidDel="00757633" w:rsidRDefault="009C01DB" w:rsidP="001E427B">
            <w:pPr>
              <w:pStyle w:val="TAL"/>
              <w:jc w:val="center"/>
              <w:rPr>
                <w:del w:id="652" w:author="ericsson user 2" w:date="2020-06-04T17:49:00Z"/>
              </w:rPr>
            </w:pPr>
          </w:p>
        </w:tc>
        <w:tc>
          <w:tcPr>
            <w:tcW w:w="1237" w:type="dxa"/>
          </w:tcPr>
          <w:p w14:paraId="01BE209E" w14:textId="278D53CD" w:rsidR="009C01DB" w:rsidRPr="002B15AA" w:rsidDel="00757633" w:rsidRDefault="009C01DB" w:rsidP="001E427B">
            <w:pPr>
              <w:pStyle w:val="TAL"/>
              <w:jc w:val="center"/>
              <w:rPr>
                <w:del w:id="653" w:author="ericsson user 2" w:date="2020-06-04T17:49:00Z"/>
                <w:lang w:eastAsia="zh-CN"/>
              </w:rPr>
            </w:pPr>
          </w:p>
        </w:tc>
      </w:tr>
      <w:tr w:rsidR="009C01DB" w:rsidRPr="002B15AA" w:rsidDel="00757633" w14:paraId="0276E01C" w14:textId="675C48A4" w:rsidTr="001E427B">
        <w:trPr>
          <w:cantSplit/>
          <w:jc w:val="center"/>
          <w:del w:id="654" w:author="ericsson user 2" w:date="2020-06-04T17:49:00Z"/>
        </w:trPr>
        <w:tc>
          <w:tcPr>
            <w:tcW w:w="3889" w:type="dxa"/>
          </w:tcPr>
          <w:p w14:paraId="7910C89B" w14:textId="418B7E1C" w:rsidR="009C01DB" w:rsidRPr="002B15AA" w:rsidDel="00757633" w:rsidRDefault="009C01DB" w:rsidP="001E427B">
            <w:pPr>
              <w:pStyle w:val="TAL"/>
              <w:rPr>
                <w:del w:id="655" w:author="ericsson user 2" w:date="2020-06-04T17:49:00Z"/>
                <w:rFonts w:ascii="Courier New" w:hAnsi="Courier New" w:cs="Courier New"/>
              </w:rPr>
            </w:pPr>
          </w:p>
        </w:tc>
        <w:tc>
          <w:tcPr>
            <w:tcW w:w="1180" w:type="dxa"/>
          </w:tcPr>
          <w:p w14:paraId="13ECEA75" w14:textId="1F71C786" w:rsidR="009C01DB" w:rsidRPr="002B15AA" w:rsidDel="00757633" w:rsidRDefault="009C01DB" w:rsidP="001E427B">
            <w:pPr>
              <w:pStyle w:val="TAL"/>
              <w:jc w:val="center"/>
              <w:rPr>
                <w:del w:id="656" w:author="ericsson user 2" w:date="2020-06-04T17:49:00Z"/>
              </w:rPr>
            </w:pPr>
          </w:p>
        </w:tc>
        <w:tc>
          <w:tcPr>
            <w:tcW w:w="1184" w:type="dxa"/>
          </w:tcPr>
          <w:p w14:paraId="02EB3FA2" w14:textId="6B0020DD" w:rsidR="009C01DB" w:rsidRPr="002B15AA" w:rsidDel="00757633" w:rsidRDefault="009C01DB" w:rsidP="001E427B">
            <w:pPr>
              <w:pStyle w:val="TAL"/>
              <w:jc w:val="center"/>
              <w:rPr>
                <w:del w:id="657" w:author="ericsson user 2" w:date="2020-06-04T17:49:00Z"/>
              </w:rPr>
            </w:pPr>
          </w:p>
        </w:tc>
        <w:tc>
          <w:tcPr>
            <w:tcW w:w="1182" w:type="dxa"/>
          </w:tcPr>
          <w:p w14:paraId="15F4D503" w14:textId="7EF9BF88" w:rsidR="009C01DB" w:rsidRPr="002B15AA" w:rsidDel="00757633" w:rsidRDefault="009C01DB" w:rsidP="001E427B">
            <w:pPr>
              <w:pStyle w:val="TAL"/>
              <w:jc w:val="center"/>
              <w:rPr>
                <w:del w:id="658" w:author="ericsson user 2" w:date="2020-06-04T17:49:00Z"/>
              </w:rPr>
            </w:pPr>
          </w:p>
        </w:tc>
        <w:tc>
          <w:tcPr>
            <w:tcW w:w="1183" w:type="dxa"/>
          </w:tcPr>
          <w:p w14:paraId="6C9C9F8B" w14:textId="4E35D159" w:rsidR="009C01DB" w:rsidRPr="002B15AA" w:rsidDel="00757633" w:rsidRDefault="009C01DB" w:rsidP="001E427B">
            <w:pPr>
              <w:pStyle w:val="TAL"/>
              <w:jc w:val="center"/>
              <w:rPr>
                <w:del w:id="659" w:author="ericsson user 2" w:date="2020-06-04T17:49:00Z"/>
                <w:lang w:eastAsia="zh-CN"/>
              </w:rPr>
            </w:pPr>
          </w:p>
        </w:tc>
        <w:tc>
          <w:tcPr>
            <w:tcW w:w="1237" w:type="dxa"/>
          </w:tcPr>
          <w:p w14:paraId="4FA184F7" w14:textId="01AD1070" w:rsidR="009C01DB" w:rsidRPr="002B15AA" w:rsidDel="00757633" w:rsidRDefault="009C01DB" w:rsidP="001E427B">
            <w:pPr>
              <w:pStyle w:val="TAL"/>
              <w:jc w:val="center"/>
              <w:rPr>
                <w:del w:id="660" w:author="ericsson user 2" w:date="2020-06-04T17:49:00Z"/>
              </w:rPr>
            </w:pPr>
          </w:p>
        </w:tc>
      </w:tr>
      <w:tr w:rsidR="009C01DB" w:rsidRPr="00A026A3" w:rsidDel="00757633" w14:paraId="381EBDBF" w14:textId="29C4DFD2" w:rsidTr="001E427B">
        <w:trPr>
          <w:cantSplit/>
          <w:jc w:val="center"/>
          <w:del w:id="661" w:author="ericsson user 2" w:date="2020-06-04T17:49:00Z"/>
        </w:trPr>
        <w:tc>
          <w:tcPr>
            <w:tcW w:w="3889" w:type="dxa"/>
          </w:tcPr>
          <w:p w14:paraId="258046A0" w14:textId="5A5B9F02" w:rsidR="009C01DB" w:rsidDel="00757633" w:rsidRDefault="009C01DB" w:rsidP="001E427B">
            <w:pPr>
              <w:pStyle w:val="TAL"/>
              <w:rPr>
                <w:del w:id="662" w:author="ericsson user 2" w:date="2020-06-04T17:49:00Z"/>
                <w:rFonts w:ascii="Courier New" w:hAnsi="Courier New" w:cs="Courier New"/>
                <w:lang w:eastAsia="zh-CN"/>
              </w:rPr>
            </w:pPr>
          </w:p>
        </w:tc>
        <w:tc>
          <w:tcPr>
            <w:tcW w:w="1180" w:type="dxa"/>
          </w:tcPr>
          <w:p w14:paraId="4522214C" w14:textId="07F001FF" w:rsidR="009C01DB" w:rsidDel="00757633" w:rsidRDefault="009C01DB" w:rsidP="001E427B">
            <w:pPr>
              <w:pStyle w:val="TAL"/>
              <w:jc w:val="center"/>
              <w:rPr>
                <w:del w:id="663" w:author="ericsson user 2" w:date="2020-06-04T17:49:00Z"/>
              </w:rPr>
            </w:pPr>
          </w:p>
        </w:tc>
        <w:tc>
          <w:tcPr>
            <w:tcW w:w="1184" w:type="dxa"/>
          </w:tcPr>
          <w:p w14:paraId="496441CB" w14:textId="1D894731" w:rsidR="009C01DB" w:rsidDel="00757633" w:rsidRDefault="009C01DB" w:rsidP="001E427B">
            <w:pPr>
              <w:pStyle w:val="TAL"/>
              <w:jc w:val="center"/>
              <w:rPr>
                <w:del w:id="664" w:author="ericsson user 2" w:date="2020-06-04T17:49:00Z"/>
              </w:rPr>
            </w:pPr>
          </w:p>
        </w:tc>
        <w:tc>
          <w:tcPr>
            <w:tcW w:w="1182" w:type="dxa"/>
          </w:tcPr>
          <w:p w14:paraId="263CD2C7" w14:textId="367CD514" w:rsidR="009C01DB" w:rsidDel="00757633" w:rsidRDefault="009C01DB" w:rsidP="001E427B">
            <w:pPr>
              <w:pStyle w:val="TAL"/>
              <w:jc w:val="center"/>
              <w:rPr>
                <w:del w:id="665" w:author="ericsson user 2" w:date="2020-06-04T17:49:00Z"/>
              </w:rPr>
            </w:pPr>
          </w:p>
        </w:tc>
        <w:tc>
          <w:tcPr>
            <w:tcW w:w="1183" w:type="dxa"/>
          </w:tcPr>
          <w:p w14:paraId="066EE175" w14:textId="6E073588" w:rsidR="009C01DB" w:rsidDel="00757633" w:rsidRDefault="009C01DB" w:rsidP="001E427B">
            <w:pPr>
              <w:pStyle w:val="TAL"/>
              <w:jc w:val="center"/>
              <w:rPr>
                <w:del w:id="666" w:author="ericsson user 2" w:date="2020-06-04T17:49:00Z"/>
                <w:lang w:eastAsia="zh-CN"/>
              </w:rPr>
            </w:pPr>
          </w:p>
        </w:tc>
        <w:tc>
          <w:tcPr>
            <w:tcW w:w="1237" w:type="dxa"/>
          </w:tcPr>
          <w:p w14:paraId="66CBEBB7" w14:textId="259D975F" w:rsidR="009C01DB" w:rsidDel="00757633" w:rsidRDefault="009C01DB" w:rsidP="001E427B">
            <w:pPr>
              <w:pStyle w:val="TAL"/>
              <w:jc w:val="center"/>
              <w:rPr>
                <w:del w:id="667" w:author="ericsson user 2" w:date="2020-06-04T17:49:00Z"/>
              </w:rPr>
            </w:pPr>
          </w:p>
        </w:tc>
      </w:tr>
      <w:tr w:rsidR="009C01DB" w:rsidRPr="00A026A3" w:rsidDel="00757633" w14:paraId="4A6E4010" w14:textId="4280C6F2" w:rsidTr="001E427B">
        <w:trPr>
          <w:cantSplit/>
          <w:jc w:val="center"/>
          <w:del w:id="668" w:author="ericsson user 2" w:date="2020-06-04T17:49:00Z"/>
        </w:trPr>
        <w:tc>
          <w:tcPr>
            <w:tcW w:w="3889" w:type="dxa"/>
          </w:tcPr>
          <w:p w14:paraId="0E62224E" w14:textId="00CB39A2" w:rsidR="009C01DB" w:rsidRPr="00956B03" w:rsidDel="00757633" w:rsidRDefault="009C01DB" w:rsidP="001E427B">
            <w:pPr>
              <w:pStyle w:val="TAL"/>
              <w:jc w:val="center"/>
              <w:rPr>
                <w:del w:id="669" w:author="ericsson user 2" w:date="2020-06-04T17:49:00Z"/>
                <w:rFonts w:ascii="Courier New" w:hAnsi="Courier New" w:cs="Courier New"/>
                <w:b/>
                <w:bCs/>
                <w:lang w:eastAsia="zh-CN"/>
              </w:rPr>
            </w:pPr>
          </w:p>
        </w:tc>
        <w:tc>
          <w:tcPr>
            <w:tcW w:w="1180" w:type="dxa"/>
          </w:tcPr>
          <w:p w14:paraId="65CABC9C" w14:textId="0F6EB420" w:rsidR="009C01DB" w:rsidRPr="00A026A3" w:rsidDel="00757633" w:rsidRDefault="009C01DB" w:rsidP="001E427B">
            <w:pPr>
              <w:pStyle w:val="TAL"/>
              <w:jc w:val="center"/>
              <w:rPr>
                <w:del w:id="670" w:author="ericsson user 2" w:date="2020-06-04T17:49:00Z"/>
              </w:rPr>
            </w:pPr>
          </w:p>
        </w:tc>
        <w:tc>
          <w:tcPr>
            <w:tcW w:w="1184" w:type="dxa"/>
          </w:tcPr>
          <w:p w14:paraId="2DB2A84E" w14:textId="2500F2EA" w:rsidR="009C01DB" w:rsidRPr="00A026A3" w:rsidDel="00757633" w:rsidRDefault="009C01DB" w:rsidP="001E427B">
            <w:pPr>
              <w:pStyle w:val="TAL"/>
              <w:jc w:val="center"/>
              <w:rPr>
                <w:del w:id="671" w:author="ericsson user 2" w:date="2020-06-04T17:49:00Z"/>
              </w:rPr>
            </w:pPr>
          </w:p>
        </w:tc>
        <w:tc>
          <w:tcPr>
            <w:tcW w:w="1182" w:type="dxa"/>
          </w:tcPr>
          <w:p w14:paraId="39EF86F0" w14:textId="3073BE55" w:rsidR="009C01DB" w:rsidRPr="00A026A3" w:rsidDel="00757633" w:rsidRDefault="009C01DB" w:rsidP="001E427B">
            <w:pPr>
              <w:pStyle w:val="TAL"/>
              <w:jc w:val="center"/>
              <w:rPr>
                <w:del w:id="672" w:author="ericsson user 2" w:date="2020-06-04T17:49:00Z"/>
              </w:rPr>
            </w:pPr>
          </w:p>
        </w:tc>
        <w:tc>
          <w:tcPr>
            <w:tcW w:w="1183" w:type="dxa"/>
          </w:tcPr>
          <w:p w14:paraId="35186D6B" w14:textId="6359915D" w:rsidR="009C01DB" w:rsidRPr="00A026A3" w:rsidDel="00757633" w:rsidRDefault="009C01DB" w:rsidP="001E427B">
            <w:pPr>
              <w:pStyle w:val="TAL"/>
              <w:jc w:val="center"/>
              <w:rPr>
                <w:del w:id="673" w:author="ericsson user 2" w:date="2020-06-04T17:49:00Z"/>
                <w:lang w:eastAsia="zh-CN"/>
              </w:rPr>
            </w:pPr>
          </w:p>
        </w:tc>
        <w:tc>
          <w:tcPr>
            <w:tcW w:w="1237" w:type="dxa"/>
          </w:tcPr>
          <w:p w14:paraId="052A7F9C" w14:textId="7E2A941B" w:rsidR="009C01DB" w:rsidRPr="00A026A3" w:rsidDel="00757633" w:rsidRDefault="009C01DB" w:rsidP="001E427B">
            <w:pPr>
              <w:pStyle w:val="TAL"/>
              <w:jc w:val="center"/>
              <w:rPr>
                <w:del w:id="674" w:author="ericsson user 2" w:date="2020-06-04T17:49:00Z"/>
              </w:rPr>
            </w:pPr>
          </w:p>
        </w:tc>
      </w:tr>
      <w:tr w:rsidR="009C01DB" w:rsidRPr="002B15AA" w:rsidDel="00757633" w14:paraId="79CCFD9F" w14:textId="06F5CF24" w:rsidTr="001E427B">
        <w:trPr>
          <w:cantSplit/>
          <w:jc w:val="center"/>
          <w:del w:id="675" w:author="ericsson user 2" w:date="2020-06-04T17:49:00Z"/>
        </w:trPr>
        <w:tc>
          <w:tcPr>
            <w:tcW w:w="3889" w:type="dxa"/>
          </w:tcPr>
          <w:p w14:paraId="029C8F17" w14:textId="615D048F" w:rsidR="009C01DB" w:rsidRPr="002B15AA" w:rsidDel="00757633" w:rsidRDefault="009C01DB" w:rsidP="001E427B">
            <w:pPr>
              <w:pStyle w:val="TAL"/>
              <w:rPr>
                <w:del w:id="676" w:author="ericsson user 2" w:date="2020-06-04T17:49:00Z"/>
                <w:rFonts w:ascii="Courier New" w:hAnsi="Courier New" w:cs="Courier New"/>
                <w:lang w:eastAsia="zh-CN"/>
              </w:rPr>
            </w:pPr>
          </w:p>
        </w:tc>
        <w:tc>
          <w:tcPr>
            <w:tcW w:w="1180" w:type="dxa"/>
          </w:tcPr>
          <w:p w14:paraId="4B2A20B3" w14:textId="4884C933" w:rsidR="009C01DB" w:rsidRPr="002B15AA" w:rsidDel="00757633" w:rsidRDefault="009C01DB" w:rsidP="001E427B">
            <w:pPr>
              <w:pStyle w:val="TAL"/>
              <w:jc w:val="center"/>
              <w:rPr>
                <w:del w:id="677" w:author="ericsson user 2" w:date="2020-06-04T17:49:00Z"/>
              </w:rPr>
            </w:pPr>
          </w:p>
        </w:tc>
        <w:tc>
          <w:tcPr>
            <w:tcW w:w="1184" w:type="dxa"/>
          </w:tcPr>
          <w:p w14:paraId="2A35477A" w14:textId="29278EE8" w:rsidR="009C01DB" w:rsidRPr="002B15AA" w:rsidDel="00757633" w:rsidRDefault="009C01DB" w:rsidP="001E427B">
            <w:pPr>
              <w:pStyle w:val="TAL"/>
              <w:jc w:val="center"/>
              <w:rPr>
                <w:del w:id="678" w:author="ericsson user 2" w:date="2020-06-04T17:49:00Z"/>
              </w:rPr>
            </w:pPr>
          </w:p>
        </w:tc>
        <w:tc>
          <w:tcPr>
            <w:tcW w:w="1182" w:type="dxa"/>
          </w:tcPr>
          <w:p w14:paraId="5903D2A2" w14:textId="6DA22AE7" w:rsidR="009C01DB" w:rsidRPr="002B15AA" w:rsidDel="00757633" w:rsidRDefault="009C01DB" w:rsidP="001E427B">
            <w:pPr>
              <w:pStyle w:val="TAL"/>
              <w:jc w:val="center"/>
              <w:rPr>
                <w:del w:id="679" w:author="ericsson user 2" w:date="2020-06-04T17:49:00Z"/>
              </w:rPr>
            </w:pPr>
          </w:p>
        </w:tc>
        <w:tc>
          <w:tcPr>
            <w:tcW w:w="1183" w:type="dxa"/>
          </w:tcPr>
          <w:p w14:paraId="02B47D5A" w14:textId="0154CAD8" w:rsidR="009C01DB" w:rsidRPr="002B15AA" w:rsidDel="00757633" w:rsidRDefault="009C01DB" w:rsidP="001E427B">
            <w:pPr>
              <w:pStyle w:val="TAL"/>
              <w:jc w:val="center"/>
              <w:rPr>
                <w:del w:id="680" w:author="ericsson user 2" w:date="2020-06-04T17:49:00Z"/>
              </w:rPr>
            </w:pPr>
          </w:p>
        </w:tc>
        <w:tc>
          <w:tcPr>
            <w:tcW w:w="1237" w:type="dxa"/>
          </w:tcPr>
          <w:p w14:paraId="613999C5" w14:textId="2CF67BBD" w:rsidR="009C01DB" w:rsidRPr="002B15AA" w:rsidDel="00757633" w:rsidRDefault="009C01DB" w:rsidP="001E427B">
            <w:pPr>
              <w:pStyle w:val="TAL"/>
              <w:jc w:val="center"/>
              <w:rPr>
                <w:del w:id="681" w:author="ericsson user 2" w:date="2020-06-04T17:49:00Z"/>
                <w:lang w:eastAsia="zh-CN"/>
              </w:rPr>
            </w:pPr>
          </w:p>
        </w:tc>
      </w:tr>
      <w:tr w:rsidR="009C01DB" w:rsidRPr="002B15AA" w14:paraId="0BDD40CB" w14:textId="77777777" w:rsidTr="001E427B">
        <w:trPr>
          <w:cantSplit/>
          <w:jc w:val="center"/>
        </w:trPr>
        <w:tc>
          <w:tcPr>
            <w:tcW w:w="3889" w:type="dxa"/>
          </w:tcPr>
          <w:p w14:paraId="482AB28C" w14:textId="77777777" w:rsidR="009C01DB" w:rsidRDefault="009C01DB" w:rsidP="001E427B">
            <w:pPr>
              <w:pStyle w:val="TAL"/>
              <w:rPr>
                <w:rFonts w:ascii="Courier New" w:hAnsi="Courier New" w:cs="Courier New"/>
                <w:lang w:eastAsia="zh-CN"/>
              </w:rPr>
            </w:pPr>
          </w:p>
        </w:tc>
        <w:tc>
          <w:tcPr>
            <w:tcW w:w="1180" w:type="dxa"/>
          </w:tcPr>
          <w:p w14:paraId="29109361" w14:textId="77777777" w:rsidR="009C01DB" w:rsidRDefault="009C01DB" w:rsidP="001E427B">
            <w:pPr>
              <w:pStyle w:val="TAL"/>
              <w:jc w:val="center"/>
            </w:pPr>
          </w:p>
        </w:tc>
        <w:tc>
          <w:tcPr>
            <w:tcW w:w="1184" w:type="dxa"/>
          </w:tcPr>
          <w:p w14:paraId="7BF2C700" w14:textId="77777777" w:rsidR="009C01DB" w:rsidRDefault="009C01DB" w:rsidP="001E427B">
            <w:pPr>
              <w:pStyle w:val="TAL"/>
              <w:jc w:val="center"/>
            </w:pPr>
          </w:p>
        </w:tc>
        <w:tc>
          <w:tcPr>
            <w:tcW w:w="1182" w:type="dxa"/>
          </w:tcPr>
          <w:p w14:paraId="2BC9583E" w14:textId="77777777" w:rsidR="009C01DB" w:rsidRDefault="009C01DB" w:rsidP="001E427B">
            <w:pPr>
              <w:pStyle w:val="TAL"/>
              <w:jc w:val="center"/>
            </w:pPr>
          </w:p>
        </w:tc>
        <w:tc>
          <w:tcPr>
            <w:tcW w:w="1183" w:type="dxa"/>
          </w:tcPr>
          <w:p w14:paraId="664B0522" w14:textId="77777777" w:rsidR="009C01DB" w:rsidRDefault="009C01DB" w:rsidP="001E427B">
            <w:pPr>
              <w:pStyle w:val="TAL"/>
              <w:jc w:val="center"/>
            </w:pPr>
          </w:p>
        </w:tc>
        <w:tc>
          <w:tcPr>
            <w:tcW w:w="1237" w:type="dxa"/>
          </w:tcPr>
          <w:p w14:paraId="6710D58C" w14:textId="77777777" w:rsidR="009C01DB" w:rsidRDefault="009C01DB" w:rsidP="001E427B">
            <w:pPr>
              <w:pStyle w:val="TAL"/>
              <w:jc w:val="center"/>
              <w:rPr>
                <w:lang w:eastAsia="zh-CN"/>
              </w:rPr>
            </w:pPr>
          </w:p>
        </w:tc>
      </w:tr>
    </w:tbl>
    <w:p w14:paraId="420B528F" w14:textId="20021C45" w:rsidR="009C01DB" w:rsidDel="00757633" w:rsidRDefault="009C01DB" w:rsidP="009C01DB">
      <w:pPr>
        <w:pStyle w:val="EditorsNote"/>
        <w:rPr>
          <w:del w:id="682" w:author="ericsson user 2" w:date="2020-06-04T17:49:00Z"/>
        </w:rPr>
      </w:pPr>
      <w:bookmarkStart w:id="683" w:name="_Toc19888049"/>
      <w:bookmarkStart w:id="684" w:name="_Toc27404930"/>
      <w:del w:id="685" w:author="ericsson user 2" w:date="2020-06-04T17:49:00Z">
        <w:r w:rsidDel="00757633">
          <w:delText>Editor’s Note: attribute constraints are FFS</w:delText>
        </w:r>
      </w:del>
    </w:p>
    <w:p w14:paraId="476B153C" w14:textId="1A689DD0" w:rsidR="009C01DB" w:rsidRPr="002B15AA" w:rsidRDefault="009C01DB" w:rsidP="009C01DB">
      <w:pPr>
        <w:pStyle w:val="Heading6"/>
      </w:pPr>
      <w:bookmarkStart w:id="686" w:name="_Toc42769047"/>
      <w:r w:rsidRPr="002B15AA">
        <w:rPr>
          <w:rFonts w:hint="eastAsia"/>
          <w:lang w:eastAsia="zh-CN"/>
        </w:rPr>
        <w:t>4</w:t>
      </w:r>
      <w:r w:rsidRPr="002B15AA">
        <w:t>.</w:t>
      </w:r>
      <w:r>
        <w:t>1.</w:t>
      </w:r>
      <w:r w:rsidR="00522750">
        <w:t>2</w:t>
      </w:r>
      <w:r>
        <w:t>.</w:t>
      </w:r>
      <w:r w:rsidRPr="002B15AA">
        <w:t>3.</w:t>
      </w:r>
      <w:r>
        <w:t>1</w:t>
      </w:r>
      <w:r w:rsidRPr="002B15AA">
        <w:t>.</w:t>
      </w:r>
      <w:r>
        <w:t>3</w:t>
      </w:r>
      <w:r w:rsidRPr="002B15AA">
        <w:tab/>
      </w:r>
      <w:r>
        <w:t>C</w:t>
      </w:r>
      <w:r w:rsidRPr="002B15AA">
        <w:t>onstraints</w:t>
      </w:r>
      <w:bookmarkEnd w:id="683"/>
      <w:bookmarkEnd w:id="684"/>
      <w:bookmarkEnd w:id="686"/>
    </w:p>
    <w:p w14:paraId="1D76D2A0" w14:textId="77777777" w:rsidR="00127981" w:rsidRDefault="00127981">
      <w:pPr>
        <w:rPr>
          <w:ins w:id="687" w:author="ericsson user 2" w:date="2020-06-04T17:49:00Z"/>
        </w:rPr>
        <w:pPrChange w:id="688" w:author="ericsson user 3" w:date="2020-05-13T09:00:00Z">
          <w:pPr>
            <w:pStyle w:val="Heading6"/>
          </w:pPr>
        </w:pPrChange>
      </w:pPr>
      <w:ins w:id="689" w:author="ericsson user 2" w:date="2020-06-04T17:49:00Z">
        <w:r>
          <w:t>No constraints have been defined for this release</w:t>
        </w:r>
        <w:r w:rsidDel="00F74555">
          <w:t xml:space="preserve"> </w:t>
        </w:r>
      </w:ins>
    </w:p>
    <w:p w14:paraId="721A7E1A" w14:textId="7232AF2A" w:rsidR="009C01DB" w:rsidDel="00127981" w:rsidRDefault="009C01DB" w:rsidP="009C01DB">
      <w:pPr>
        <w:pStyle w:val="EditorsNote"/>
        <w:rPr>
          <w:del w:id="690" w:author="ericsson user 2" w:date="2020-06-04T17:49:00Z"/>
        </w:rPr>
      </w:pPr>
      <w:del w:id="691" w:author="ericsson user 2" w:date="2020-06-04T17:49:00Z">
        <w:r w:rsidDel="00127981">
          <w:delText>Editor’s Note: attribute constraints are FFS</w:delText>
        </w:r>
      </w:del>
    </w:p>
    <w:p w14:paraId="7D64AD71" w14:textId="53DC7FB9" w:rsidR="009C01DB" w:rsidRDefault="009C01DB" w:rsidP="009C01DB">
      <w:pPr>
        <w:pStyle w:val="Heading6"/>
      </w:pPr>
      <w:bookmarkStart w:id="692" w:name="_Toc42769048"/>
      <w:r>
        <w:t>4.1.</w:t>
      </w:r>
      <w:r w:rsidR="00522750">
        <w:t>2</w:t>
      </w:r>
      <w:r>
        <w:t>.3.1.4</w:t>
      </w:r>
      <w:r>
        <w:tab/>
        <w:t>Notifications</w:t>
      </w:r>
      <w:bookmarkEnd w:id="692"/>
    </w:p>
    <w:p w14:paraId="1A5ECDF3" w14:textId="47A09A7A" w:rsidR="009C01DB" w:rsidRDefault="009C01DB" w:rsidP="009C01DB">
      <w:r w:rsidRPr="002B15AA">
        <w:t>The common</w:t>
      </w:r>
      <w:r>
        <w:t xml:space="preserve"> </w:t>
      </w:r>
      <w:r w:rsidRPr="002B15AA">
        <w:t xml:space="preserve">notifications defined in </w:t>
      </w:r>
      <w:r w:rsidRPr="00260C0E">
        <w:t xml:space="preserve">clause </w:t>
      </w:r>
      <w:r w:rsidRPr="00260C0E">
        <w:rPr>
          <w:rFonts w:hint="eastAsia"/>
          <w:lang w:eastAsia="zh-CN"/>
        </w:rPr>
        <w:t>4.</w:t>
      </w:r>
      <w:r w:rsidRPr="00260C0E">
        <w:rPr>
          <w:lang w:eastAsia="zh-CN"/>
        </w:rPr>
        <w:t>1.</w:t>
      </w:r>
      <w:r w:rsidR="00F214D4">
        <w:rPr>
          <w:lang w:eastAsia="zh-CN"/>
        </w:rPr>
        <w:t>2</w:t>
      </w:r>
      <w:r w:rsidRPr="00260C0E">
        <w:rPr>
          <w:lang w:eastAsia="zh-CN"/>
        </w:rPr>
        <w:t>.</w:t>
      </w:r>
      <w:r w:rsidRPr="00260C0E">
        <w:rPr>
          <w:rFonts w:hint="eastAsia"/>
          <w:lang w:eastAsia="zh-CN"/>
        </w:rPr>
        <w:t>5</w:t>
      </w:r>
      <w:r w:rsidRPr="00260C0E">
        <w:t xml:space="preserve"> are</w:t>
      </w:r>
      <w:r w:rsidRPr="002B15AA">
        <w:t xml:space="preserve"> valid for this IOC, without exceptions or additions.</w:t>
      </w:r>
    </w:p>
    <w:p w14:paraId="1AB8A067" w14:textId="5BA2E8E7" w:rsidR="00091538" w:rsidRDefault="00091538" w:rsidP="00091538">
      <w:pPr>
        <w:pStyle w:val="Heading5"/>
        <w:rPr>
          <w:ins w:id="693" w:author="ericsson user 2" w:date="2020-06-04T17:50:00Z"/>
          <w:rFonts w:ascii="Courier New" w:hAnsi="Courier New" w:cs="Courier New"/>
        </w:rPr>
      </w:pPr>
      <w:bookmarkStart w:id="694" w:name="_Toc42769049"/>
      <w:ins w:id="695" w:author="ericsson user 2" w:date="2020-06-04T17:50:00Z">
        <w:r>
          <w:t>4.1.2.</w:t>
        </w:r>
      </w:ins>
      <w:ins w:id="696" w:author="ericsson user 2" w:date="2020-06-04T17:54:00Z">
        <w:r w:rsidR="002268AF">
          <w:t>2</w:t>
        </w:r>
      </w:ins>
      <w:ins w:id="697" w:author="ericsson user 2" w:date="2020-06-04T17:50:00Z">
        <w:r>
          <w:t>.3</w:t>
        </w:r>
        <w:r>
          <w:tab/>
        </w:r>
        <w:proofErr w:type="spellStart"/>
        <w:r>
          <w:t>A</w:t>
        </w:r>
        <w:r>
          <w:rPr>
            <w:rFonts w:ascii="Courier New" w:hAnsi="Courier New" w:cs="Courier New"/>
          </w:rPr>
          <w:t>ssuranceGoalStatus</w:t>
        </w:r>
        <w:bookmarkEnd w:id="694"/>
        <w:proofErr w:type="spellEnd"/>
      </w:ins>
    </w:p>
    <w:p w14:paraId="37EE484A" w14:textId="144B60CF" w:rsidR="00091538" w:rsidRDefault="00091538" w:rsidP="00091538">
      <w:pPr>
        <w:pStyle w:val="Heading6"/>
        <w:rPr>
          <w:ins w:id="698" w:author="ericsson user 2" w:date="2020-06-04T17:50:00Z"/>
        </w:rPr>
      </w:pPr>
      <w:bookmarkStart w:id="699" w:name="_Toc42769050"/>
      <w:ins w:id="700" w:author="ericsson user 2" w:date="2020-06-04T17:50:00Z">
        <w:r>
          <w:t>4.1.2.</w:t>
        </w:r>
      </w:ins>
      <w:ins w:id="701" w:author="ericsson user 2" w:date="2020-06-04T17:54:00Z">
        <w:r w:rsidR="002268AF">
          <w:t>2</w:t>
        </w:r>
      </w:ins>
      <w:ins w:id="702" w:author="ericsson user 2" w:date="2020-06-04T17:50:00Z">
        <w:r>
          <w:t>.3.1</w:t>
        </w:r>
        <w:r>
          <w:tab/>
          <w:t>Definition</w:t>
        </w:r>
        <w:bookmarkEnd w:id="699"/>
      </w:ins>
    </w:p>
    <w:p w14:paraId="4B58138D" w14:textId="26B7CF06" w:rsidR="00091538" w:rsidRDefault="00091538" w:rsidP="0028728B">
      <w:pPr>
        <w:rPr>
          <w:ins w:id="703" w:author="ericsson user 2" w:date="2020-06-04T17:50:00Z"/>
        </w:rPr>
      </w:pPr>
      <w:ins w:id="704" w:author="ericsson user 2" w:date="2020-06-04T17:50:00Z">
        <w:r>
          <w:t xml:space="preserve">This class represents the status of the </w:t>
        </w:r>
        <w:proofErr w:type="spellStart"/>
        <w:r w:rsidRPr="001E7E14">
          <w:rPr>
            <w:rFonts w:ascii="Courier New" w:hAnsi="Courier New" w:cs="Courier New"/>
            <w:rPrChange w:id="705" w:author="ericsson user 1" w:date="2020-05-29T15:41:00Z">
              <w:rPr/>
            </w:rPrChange>
          </w:rPr>
          <w:t>controlLoopGoal</w:t>
        </w:r>
        <w:proofErr w:type="spellEnd"/>
        <w:r>
          <w:t xml:space="preserve"> at the end of an </w:t>
        </w:r>
        <w:proofErr w:type="spellStart"/>
        <w:r w:rsidRPr="001E7E14">
          <w:rPr>
            <w:rFonts w:ascii="Courier New" w:hAnsi="Courier New" w:cs="Courier New"/>
            <w:rPrChange w:id="706" w:author="ericsson user 1" w:date="2020-05-29T15:37:00Z">
              <w:rPr/>
            </w:rPrChange>
          </w:rPr>
          <w:t>observationPeriod</w:t>
        </w:r>
        <w:proofErr w:type="spellEnd"/>
        <w:r>
          <w:t xml:space="preserve">. The status can be </w:t>
        </w:r>
        <w:r w:rsidRPr="0028728B">
          <w:t>reported as actual status and predicted status</w:t>
        </w:r>
        <w:r w:rsidRPr="00382FE5">
          <w:t xml:space="preserve">. Data that is monitored by an </w:t>
        </w:r>
        <w:proofErr w:type="spellStart"/>
        <w:r w:rsidRPr="00382FE5">
          <w:rPr>
            <w:rFonts w:ascii="Courier New" w:hAnsi="Courier New" w:cs="Courier New"/>
            <w:rPrChange w:id="707" w:author="ericsson user 2" w:date="2020-06-04T17:53:00Z">
              <w:rPr/>
            </w:rPrChange>
          </w:rPr>
          <w:t>assuranceControlLoop</w:t>
        </w:r>
        <w:proofErr w:type="spellEnd"/>
        <w:r w:rsidRPr="00382FE5">
          <w:t xml:space="preserve"> and includes measurements</w:t>
        </w:r>
        <w:r w:rsidRPr="0028728B">
          <w:t xml:space="preserve"> [x] and </w:t>
        </w:r>
        <w:r w:rsidRPr="00382FE5">
          <w:t>KPI’s [y] and predictions that are applicable to the</w:t>
        </w:r>
        <w:r>
          <w:t xml:space="preserve"> </w:t>
        </w:r>
        <w:proofErr w:type="spellStart"/>
        <w:r w:rsidRPr="00976F94">
          <w:rPr>
            <w:rFonts w:ascii="Courier New" w:hAnsi="Courier New" w:cs="Courier New"/>
            <w:rPrChange w:id="708" w:author="ericsson user 3" w:date="2020-05-12T11:22:00Z">
              <w:rPr/>
            </w:rPrChange>
          </w:rPr>
          <w:t>assuranceControlLoopGoal</w:t>
        </w:r>
        <w:r>
          <w:rPr>
            <w:rFonts w:ascii="Courier New" w:hAnsi="Courier New" w:cs="Courier New"/>
          </w:rPr>
          <w:t>s</w:t>
        </w:r>
        <w:proofErr w:type="spellEnd"/>
        <w:r>
          <w:t xml:space="preserve">. </w:t>
        </w:r>
      </w:ins>
    </w:p>
    <w:p w14:paraId="0CF2EBCE" w14:textId="7462B596" w:rsidR="00091538" w:rsidRDefault="00091538" w:rsidP="0028728B">
      <w:pPr>
        <w:rPr>
          <w:ins w:id="709" w:author="ericsson user 2" w:date="2020-06-04T17:50:00Z"/>
        </w:rPr>
      </w:pPr>
      <w:ins w:id="710" w:author="ericsson user 2" w:date="2020-06-04T17:50:00Z">
        <w:r>
          <w:t xml:space="preserve">An </w:t>
        </w:r>
        <w:proofErr w:type="spellStart"/>
        <w:r w:rsidRPr="007051D0">
          <w:rPr>
            <w:rFonts w:ascii="Courier New" w:hAnsi="Courier New" w:cs="Courier New"/>
            <w:rPrChange w:id="711" w:author="ericsson user 1" w:date="2020-05-29T15:32:00Z">
              <w:rPr/>
            </w:rPrChange>
          </w:rPr>
          <w:t>assuranceGoalStatus</w:t>
        </w:r>
        <w:proofErr w:type="spellEnd"/>
        <w:r>
          <w:t xml:space="preserve"> holds the </w:t>
        </w:r>
        <w:r w:rsidRPr="001E7E14">
          <w:rPr>
            <w:sz w:val="22"/>
            <w:szCs w:val="22"/>
            <w:rPrChange w:id="712" w:author="ericsson user 1" w:date="2020-05-29T15:39:00Z">
              <w:rPr/>
            </w:rPrChange>
          </w:rPr>
          <w:t xml:space="preserve">value of </w:t>
        </w:r>
        <w:r>
          <w:t xml:space="preserve">the </w:t>
        </w:r>
        <w:r w:rsidRPr="001E7E14">
          <w:rPr>
            <w:rFonts w:ascii="Arial" w:hAnsi="Arial"/>
            <w:sz w:val="18"/>
            <w:rPrChange w:id="713" w:author="ericsson user 1" w:date="2020-05-29T15:40:00Z">
              <w:rPr/>
            </w:rPrChange>
          </w:rPr>
          <w:t>observation</w:t>
        </w:r>
        <w:r>
          <w:t xml:space="preserve"> a</w:t>
        </w:r>
      </w:ins>
      <w:ins w:id="714" w:author="ericsson user 2" w:date="2020-06-04T17:52:00Z">
        <w:r w:rsidR="00382FE5">
          <w:t>n</w:t>
        </w:r>
      </w:ins>
      <w:ins w:id="715" w:author="ericsson user 2" w:date="2020-06-04T17:50:00Z">
        <w:r>
          <w:t xml:space="preserve">d where applicable the value of a prediction. Depending on the </w:t>
        </w:r>
        <w:proofErr w:type="spellStart"/>
        <w:r w:rsidRPr="007051D0">
          <w:rPr>
            <w:rFonts w:ascii="Courier New" w:hAnsi="Courier New" w:cs="Courier New"/>
            <w:rPrChange w:id="716" w:author="ericsson user 1" w:date="2020-05-29T15:32:00Z">
              <w:rPr/>
            </w:rPrChange>
          </w:rPr>
          <w:t>AssuranceGoal</w:t>
        </w:r>
        <w:proofErr w:type="spellEnd"/>
        <w:r>
          <w:rPr>
            <w:rFonts w:ascii="Courier New" w:hAnsi="Courier New" w:cs="Courier New"/>
          </w:rPr>
          <w:t xml:space="preserve"> </w:t>
        </w:r>
        <w:r>
          <w:t xml:space="preserve">the type of the </w:t>
        </w:r>
        <w:proofErr w:type="spellStart"/>
        <w:r>
          <w:t>A</w:t>
        </w:r>
        <w:r>
          <w:rPr>
            <w:rFonts w:ascii="Courier New" w:hAnsi="Courier New" w:cs="Courier New"/>
          </w:rPr>
          <w:t>ssuranceGoalStatusObserved</w:t>
        </w:r>
        <w:proofErr w:type="spellEnd"/>
        <w:r>
          <w:rPr>
            <w:rFonts w:ascii="Courier New" w:hAnsi="Courier New" w:cs="Courier New"/>
          </w:rPr>
          <w:t xml:space="preserve"> and </w:t>
        </w:r>
        <w:proofErr w:type="spellStart"/>
        <w:r>
          <w:t>A</w:t>
        </w:r>
        <w:r>
          <w:rPr>
            <w:rFonts w:ascii="Courier New" w:hAnsi="Courier New" w:cs="Courier New"/>
          </w:rPr>
          <w:t>ssuranceGoalStatusPredicted</w:t>
        </w:r>
        <w:proofErr w:type="spellEnd"/>
        <w:r>
          <w:t xml:space="preserve"> can be different for different </w:t>
        </w:r>
        <w:proofErr w:type="spellStart"/>
        <w:r w:rsidRPr="007051D0">
          <w:rPr>
            <w:rFonts w:ascii="Courier New" w:hAnsi="Courier New" w:cs="Courier New"/>
            <w:rPrChange w:id="717" w:author="ericsson user 1" w:date="2020-05-29T15:32:00Z">
              <w:rPr/>
            </w:rPrChange>
          </w:rPr>
          <w:t>AssuranceGoalStatus</w:t>
        </w:r>
        <w:proofErr w:type="spellEnd"/>
        <w:r>
          <w:rPr>
            <w:rFonts w:ascii="Courier New" w:hAnsi="Courier New" w:cs="Courier New"/>
          </w:rPr>
          <w:t xml:space="preserve"> MOIs</w:t>
        </w:r>
        <w:r w:rsidRPr="007051D0">
          <w:rPr>
            <w:rFonts w:ascii="Courier New" w:hAnsi="Courier New" w:cs="Courier New"/>
            <w:rPrChange w:id="718" w:author="ericsson user 1" w:date="2020-05-29T15:32:00Z">
              <w:rPr/>
            </w:rPrChange>
          </w:rPr>
          <w:t xml:space="preserve"> </w:t>
        </w:r>
        <w:r>
          <w:t xml:space="preserve"> </w:t>
        </w:r>
      </w:ins>
    </w:p>
    <w:p w14:paraId="5E4D00AC" w14:textId="1D5F9A9F" w:rsidR="00091538" w:rsidRDefault="00091538" w:rsidP="00091538">
      <w:pPr>
        <w:pStyle w:val="Heading6"/>
        <w:rPr>
          <w:ins w:id="719" w:author="ericsson user 2" w:date="2020-06-04T17:50:00Z"/>
        </w:rPr>
      </w:pPr>
      <w:bookmarkStart w:id="720" w:name="_Toc42769051"/>
      <w:ins w:id="721" w:author="ericsson user 2" w:date="2020-06-04T17:50:00Z">
        <w:r>
          <w:t>4.1.2.</w:t>
        </w:r>
      </w:ins>
      <w:ins w:id="722" w:author="ericsson user 2" w:date="2020-06-04T17:54:00Z">
        <w:r w:rsidR="002268AF">
          <w:t>2</w:t>
        </w:r>
      </w:ins>
      <w:ins w:id="723" w:author="ericsson user 2" w:date="2020-06-04T17:50:00Z">
        <w:r>
          <w:t>.3.2</w:t>
        </w:r>
        <w:r>
          <w:tab/>
          <w:t>Attributes</w:t>
        </w:r>
        <w:bookmarkEnd w:id="720"/>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1180"/>
        <w:gridCol w:w="1184"/>
        <w:gridCol w:w="1182"/>
        <w:gridCol w:w="1183"/>
        <w:gridCol w:w="1237"/>
      </w:tblGrid>
      <w:tr w:rsidR="00091538" w:rsidRPr="002B15AA" w14:paraId="3F43CC09" w14:textId="77777777" w:rsidTr="00F7166C">
        <w:trPr>
          <w:cantSplit/>
          <w:jc w:val="center"/>
          <w:ins w:id="724" w:author="ericsson user 2" w:date="2020-06-04T17:50:00Z"/>
        </w:trPr>
        <w:tc>
          <w:tcPr>
            <w:tcW w:w="3889" w:type="dxa"/>
            <w:shd w:val="pct10" w:color="auto" w:fill="FFFFFF"/>
            <w:vAlign w:val="center"/>
          </w:tcPr>
          <w:p w14:paraId="1778E046" w14:textId="77777777" w:rsidR="00091538" w:rsidRPr="002B15AA" w:rsidRDefault="00091538" w:rsidP="00F7166C">
            <w:pPr>
              <w:pStyle w:val="TAH"/>
              <w:rPr>
                <w:ins w:id="725" w:author="ericsson user 2" w:date="2020-06-04T17:50:00Z"/>
              </w:rPr>
            </w:pPr>
            <w:ins w:id="726" w:author="ericsson user 2" w:date="2020-06-04T17:50:00Z">
              <w:r w:rsidRPr="002B15AA">
                <w:t>Attribute name</w:t>
              </w:r>
            </w:ins>
          </w:p>
        </w:tc>
        <w:tc>
          <w:tcPr>
            <w:tcW w:w="1180" w:type="dxa"/>
            <w:shd w:val="pct10" w:color="auto" w:fill="FFFFFF"/>
            <w:vAlign w:val="center"/>
          </w:tcPr>
          <w:p w14:paraId="1340ABBC" w14:textId="77777777" w:rsidR="00091538" w:rsidRPr="002B15AA" w:rsidRDefault="00091538" w:rsidP="00F7166C">
            <w:pPr>
              <w:pStyle w:val="TAH"/>
              <w:rPr>
                <w:ins w:id="727" w:author="ericsson user 2" w:date="2020-06-04T17:50:00Z"/>
              </w:rPr>
            </w:pPr>
            <w:ins w:id="728" w:author="ericsson user 2" w:date="2020-06-04T17:50:00Z">
              <w:r w:rsidRPr="002B15AA">
                <w:t>Support Qualifier</w:t>
              </w:r>
            </w:ins>
          </w:p>
        </w:tc>
        <w:tc>
          <w:tcPr>
            <w:tcW w:w="1184" w:type="dxa"/>
            <w:shd w:val="pct10" w:color="auto" w:fill="FFFFFF"/>
            <w:vAlign w:val="center"/>
          </w:tcPr>
          <w:p w14:paraId="3308F7A8" w14:textId="77777777" w:rsidR="00091538" w:rsidRPr="002B15AA" w:rsidRDefault="00091538" w:rsidP="00F7166C">
            <w:pPr>
              <w:pStyle w:val="TAH"/>
              <w:rPr>
                <w:ins w:id="729" w:author="ericsson user 2" w:date="2020-06-04T17:50:00Z"/>
              </w:rPr>
            </w:pPr>
            <w:proofErr w:type="spellStart"/>
            <w:ins w:id="730" w:author="ericsson user 2" w:date="2020-06-04T17:50:00Z">
              <w:r w:rsidRPr="002B15AA">
                <w:t>isReadable</w:t>
              </w:r>
              <w:proofErr w:type="spellEnd"/>
            </w:ins>
          </w:p>
        </w:tc>
        <w:tc>
          <w:tcPr>
            <w:tcW w:w="1182" w:type="dxa"/>
            <w:shd w:val="pct10" w:color="auto" w:fill="FFFFFF"/>
            <w:vAlign w:val="center"/>
          </w:tcPr>
          <w:p w14:paraId="7A11AFE2" w14:textId="77777777" w:rsidR="00091538" w:rsidRPr="002B15AA" w:rsidRDefault="00091538" w:rsidP="00F7166C">
            <w:pPr>
              <w:pStyle w:val="TAH"/>
              <w:rPr>
                <w:ins w:id="731" w:author="ericsson user 2" w:date="2020-06-04T17:50:00Z"/>
              </w:rPr>
            </w:pPr>
            <w:proofErr w:type="spellStart"/>
            <w:ins w:id="732" w:author="ericsson user 2" w:date="2020-06-04T17:50:00Z">
              <w:r w:rsidRPr="002B15AA">
                <w:t>isWritable</w:t>
              </w:r>
              <w:proofErr w:type="spellEnd"/>
            </w:ins>
          </w:p>
        </w:tc>
        <w:tc>
          <w:tcPr>
            <w:tcW w:w="1183" w:type="dxa"/>
            <w:shd w:val="pct10" w:color="auto" w:fill="FFFFFF"/>
            <w:vAlign w:val="center"/>
          </w:tcPr>
          <w:p w14:paraId="139578BA" w14:textId="77777777" w:rsidR="00091538" w:rsidRPr="002B15AA" w:rsidRDefault="00091538" w:rsidP="00F7166C">
            <w:pPr>
              <w:pStyle w:val="TAH"/>
              <w:rPr>
                <w:ins w:id="733" w:author="ericsson user 2" w:date="2020-06-04T17:50:00Z"/>
              </w:rPr>
            </w:pPr>
            <w:proofErr w:type="spellStart"/>
            <w:ins w:id="734" w:author="ericsson user 2" w:date="2020-06-04T17:50:00Z">
              <w:r w:rsidRPr="002B15AA">
                <w:rPr>
                  <w:rFonts w:cs="Arial"/>
                  <w:bCs/>
                  <w:szCs w:val="18"/>
                </w:rPr>
                <w:t>isInvariant</w:t>
              </w:r>
              <w:proofErr w:type="spellEnd"/>
            </w:ins>
          </w:p>
        </w:tc>
        <w:tc>
          <w:tcPr>
            <w:tcW w:w="1237" w:type="dxa"/>
            <w:shd w:val="pct10" w:color="auto" w:fill="FFFFFF"/>
            <w:vAlign w:val="center"/>
          </w:tcPr>
          <w:p w14:paraId="6845225A" w14:textId="77777777" w:rsidR="00091538" w:rsidRPr="002B15AA" w:rsidRDefault="00091538" w:rsidP="00F7166C">
            <w:pPr>
              <w:pStyle w:val="TAH"/>
              <w:rPr>
                <w:ins w:id="735" w:author="ericsson user 2" w:date="2020-06-04T17:50:00Z"/>
              </w:rPr>
            </w:pPr>
            <w:proofErr w:type="spellStart"/>
            <w:ins w:id="736" w:author="ericsson user 2" w:date="2020-06-04T17:50:00Z">
              <w:r w:rsidRPr="002B15AA">
                <w:t>isNotifyable</w:t>
              </w:r>
              <w:proofErr w:type="spellEnd"/>
            </w:ins>
          </w:p>
        </w:tc>
      </w:tr>
      <w:tr w:rsidR="00091538" w:rsidRPr="002B15AA" w14:paraId="423D26A0" w14:textId="77777777" w:rsidTr="00F7166C">
        <w:trPr>
          <w:cantSplit/>
          <w:jc w:val="center"/>
          <w:ins w:id="737" w:author="ericsson user 2" w:date="2020-06-04T17:50:00Z"/>
        </w:trPr>
        <w:tc>
          <w:tcPr>
            <w:tcW w:w="3889" w:type="dxa"/>
          </w:tcPr>
          <w:p w14:paraId="26F739FB" w14:textId="77777777" w:rsidR="00091538" w:rsidRDefault="00091538" w:rsidP="00F7166C">
            <w:pPr>
              <w:pStyle w:val="TAL"/>
              <w:tabs>
                <w:tab w:val="left" w:pos="774"/>
              </w:tabs>
              <w:jc w:val="both"/>
              <w:rPr>
                <w:ins w:id="738" w:author="ericsson user 2" w:date="2020-06-04T17:50:00Z"/>
                <w:rFonts w:ascii="Courier New" w:hAnsi="Courier New" w:cs="Courier New"/>
              </w:rPr>
            </w:pPr>
            <w:proofErr w:type="spellStart"/>
            <w:ins w:id="739" w:author="ericsson user 2" w:date="2020-06-04T17:50:00Z">
              <w:r>
                <w:t>A</w:t>
              </w:r>
              <w:r>
                <w:rPr>
                  <w:rFonts w:ascii="Courier New" w:hAnsi="Courier New" w:cs="Courier New"/>
                </w:rPr>
                <w:t>ssuranceGoalStatusObserved</w:t>
              </w:r>
              <w:proofErr w:type="spellEnd"/>
            </w:ins>
          </w:p>
        </w:tc>
        <w:tc>
          <w:tcPr>
            <w:tcW w:w="1180" w:type="dxa"/>
          </w:tcPr>
          <w:p w14:paraId="75781B50" w14:textId="77777777" w:rsidR="00091538" w:rsidRPr="002B15AA" w:rsidRDefault="00091538" w:rsidP="00F7166C">
            <w:pPr>
              <w:pStyle w:val="TAL"/>
              <w:jc w:val="center"/>
              <w:rPr>
                <w:ins w:id="740" w:author="ericsson user 2" w:date="2020-06-04T17:50:00Z"/>
              </w:rPr>
            </w:pPr>
            <w:ins w:id="741" w:author="ericsson user 2" w:date="2020-06-04T17:50:00Z">
              <w:r>
                <w:t>M</w:t>
              </w:r>
            </w:ins>
          </w:p>
        </w:tc>
        <w:tc>
          <w:tcPr>
            <w:tcW w:w="1184" w:type="dxa"/>
          </w:tcPr>
          <w:p w14:paraId="1BBCB0B2" w14:textId="77777777" w:rsidR="00091538" w:rsidRPr="002B15AA" w:rsidRDefault="00091538" w:rsidP="00F7166C">
            <w:pPr>
              <w:pStyle w:val="TAL"/>
              <w:jc w:val="center"/>
              <w:rPr>
                <w:ins w:id="742" w:author="ericsson user 2" w:date="2020-06-04T17:50:00Z"/>
              </w:rPr>
            </w:pPr>
            <w:ins w:id="743" w:author="ericsson user 2" w:date="2020-06-04T17:50:00Z">
              <w:r>
                <w:t>T</w:t>
              </w:r>
            </w:ins>
          </w:p>
        </w:tc>
        <w:tc>
          <w:tcPr>
            <w:tcW w:w="1182" w:type="dxa"/>
          </w:tcPr>
          <w:p w14:paraId="30D34E0B" w14:textId="77777777" w:rsidR="00091538" w:rsidRPr="002B15AA" w:rsidRDefault="00091538" w:rsidP="00F7166C">
            <w:pPr>
              <w:pStyle w:val="TAL"/>
              <w:jc w:val="center"/>
              <w:rPr>
                <w:ins w:id="744" w:author="ericsson user 2" w:date="2020-06-04T17:50:00Z"/>
              </w:rPr>
            </w:pPr>
            <w:ins w:id="745" w:author="ericsson user 2" w:date="2020-06-04T17:50:00Z">
              <w:r>
                <w:t>T</w:t>
              </w:r>
            </w:ins>
          </w:p>
        </w:tc>
        <w:tc>
          <w:tcPr>
            <w:tcW w:w="1183" w:type="dxa"/>
          </w:tcPr>
          <w:p w14:paraId="3565CA5F" w14:textId="77777777" w:rsidR="00091538" w:rsidRPr="002B15AA" w:rsidRDefault="00091538" w:rsidP="00F7166C">
            <w:pPr>
              <w:pStyle w:val="TAL"/>
              <w:jc w:val="center"/>
              <w:rPr>
                <w:ins w:id="746" w:author="ericsson user 2" w:date="2020-06-04T17:50:00Z"/>
              </w:rPr>
            </w:pPr>
            <w:ins w:id="747" w:author="ericsson user 2" w:date="2020-06-04T17:50:00Z">
              <w:r>
                <w:t>F</w:t>
              </w:r>
            </w:ins>
          </w:p>
        </w:tc>
        <w:tc>
          <w:tcPr>
            <w:tcW w:w="1237" w:type="dxa"/>
          </w:tcPr>
          <w:p w14:paraId="1D117834" w14:textId="77777777" w:rsidR="00091538" w:rsidRPr="002B15AA" w:rsidRDefault="00091538" w:rsidP="00F7166C">
            <w:pPr>
              <w:pStyle w:val="TAL"/>
              <w:jc w:val="center"/>
              <w:rPr>
                <w:ins w:id="748" w:author="ericsson user 2" w:date="2020-06-04T17:50:00Z"/>
                <w:lang w:eastAsia="zh-CN"/>
              </w:rPr>
            </w:pPr>
            <w:ins w:id="749" w:author="ericsson user 2" w:date="2020-06-04T17:50:00Z">
              <w:r>
                <w:rPr>
                  <w:lang w:eastAsia="zh-CN"/>
                </w:rPr>
                <w:t>T</w:t>
              </w:r>
            </w:ins>
          </w:p>
        </w:tc>
      </w:tr>
      <w:tr w:rsidR="00091538" w:rsidRPr="002B15AA" w14:paraId="71B65385" w14:textId="77777777" w:rsidTr="00F7166C">
        <w:trPr>
          <w:cantSplit/>
          <w:jc w:val="center"/>
          <w:ins w:id="750" w:author="ericsson user 2" w:date="2020-06-04T17:50:00Z"/>
        </w:trPr>
        <w:tc>
          <w:tcPr>
            <w:tcW w:w="3889" w:type="dxa"/>
          </w:tcPr>
          <w:p w14:paraId="3EFFA9C2" w14:textId="77777777" w:rsidR="00091538" w:rsidRDefault="00091538" w:rsidP="00F7166C">
            <w:pPr>
              <w:pStyle w:val="TAL"/>
              <w:rPr>
                <w:ins w:id="751" w:author="ericsson user 2" w:date="2020-06-04T17:50:00Z"/>
                <w:rFonts w:ascii="Courier New" w:hAnsi="Courier New" w:cs="Courier New"/>
              </w:rPr>
            </w:pPr>
            <w:proofErr w:type="spellStart"/>
            <w:ins w:id="752" w:author="ericsson user 2" w:date="2020-06-04T17:50:00Z">
              <w:r>
                <w:t>A</w:t>
              </w:r>
              <w:r>
                <w:rPr>
                  <w:rFonts w:ascii="Courier New" w:hAnsi="Courier New" w:cs="Courier New"/>
                </w:rPr>
                <w:t>ssuranceGoalStatusPredicted</w:t>
              </w:r>
              <w:proofErr w:type="spellEnd"/>
            </w:ins>
          </w:p>
        </w:tc>
        <w:tc>
          <w:tcPr>
            <w:tcW w:w="1180" w:type="dxa"/>
          </w:tcPr>
          <w:p w14:paraId="712044F3" w14:textId="77777777" w:rsidR="00091538" w:rsidRPr="002B15AA" w:rsidRDefault="00091538" w:rsidP="00F7166C">
            <w:pPr>
              <w:pStyle w:val="TAL"/>
              <w:jc w:val="center"/>
              <w:rPr>
                <w:ins w:id="753" w:author="ericsson user 2" w:date="2020-06-04T17:50:00Z"/>
              </w:rPr>
            </w:pPr>
            <w:ins w:id="754" w:author="ericsson user 2" w:date="2020-06-04T17:50:00Z">
              <w:r>
                <w:t>O</w:t>
              </w:r>
            </w:ins>
          </w:p>
        </w:tc>
        <w:tc>
          <w:tcPr>
            <w:tcW w:w="1184" w:type="dxa"/>
          </w:tcPr>
          <w:p w14:paraId="7E02176F" w14:textId="77777777" w:rsidR="00091538" w:rsidRPr="002B15AA" w:rsidRDefault="00091538" w:rsidP="00F7166C">
            <w:pPr>
              <w:pStyle w:val="TAL"/>
              <w:jc w:val="center"/>
              <w:rPr>
                <w:ins w:id="755" w:author="ericsson user 2" w:date="2020-06-04T17:50:00Z"/>
              </w:rPr>
            </w:pPr>
            <w:ins w:id="756" w:author="ericsson user 2" w:date="2020-06-04T17:50:00Z">
              <w:r>
                <w:t>T</w:t>
              </w:r>
            </w:ins>
          </w:p>
        </w:tc>
        <w:tc>
          <w:tcPr>
            <w:tcW w:w="1182" w:type="dxa"/>
          </w:tcPr>
          <w:p w14:paraId="3149F297" w14:textId="77777777" w:rsidR="00091538" w:rsidRPr="002B15AA" w:rsidRDefault="00091538" w:rsidP="00F7166C">
            <w:pPr>
              <w:pStyle w:val="TAL"/>
              <w:jc w:val="center"/>
              <w:rPr>
                <w:ins w:id="757" w:author="ericsson user 2" w:date="2020-06-04T17:50:00Z"/>
              </w:rPr>
            </w:pPr>
            <w:ins w:id="758" w:author="ericsson user 2" w:date="2020-06-04T17:50:00Z">
              <w:r>
                <w:t>T</w:t>
              </w:r>
            </w:ins>
          </w:p>
        </w:tc>
        <w:tc>
          <w:tcPr>
            <w:tcW w:w="1183" w:type="dxa"/>
          </w:tcPr>
          <w:p w14:paraId="7CEC48AB" w14:textId="77777777" w:rsidR="00091538" w:rsidRPr="002B15AA" w:rsidRDefault="00091538" w:rsidP="00F7166C">
            <w:pPr>
              <w:pStyle w:val="TAL"/>
              <w:jc w:val="center"/>
              <w:rPr>
                <w:ins w:id="759" w:author="ericsson user 2" w:date="2020-06-04T17:50:00Z"/>
              </w:rPr>
            </w:pPr>
            <w:ins w:id="760" w:author="ericsson user 2" w:date="2020-06-04T17:50:00Z">
              <w:r>
                <w:t>F</w:t>
              </w:r>
            </w:ins>
          </w:p>
        </w:tc>
        <w:tc>
          <w:tcPr>
            <w:tcW w:w="1237" w:type="dxa"/>
          </w:tcPr>
          <w:p w14:paraId="0FACC2B5" w14:textId="77777777" w:rsidR="00091538" w:rsidRPr="002B15AA" w:rsidRDefault="00091538" w:rsidP="00F7166C">
            <w:pPr>
              <w:pStyle w:val="TAL"/>
              <w:jc w:val="center"/>
              <w:rPr>
                <w:ins w:id="761" w:author="ericsson user 2" w:date="2020-06-04T17:50:00Z"/>
                <w:lang w:eastAsia="zh-CN"/>
              </w:rPr>
            </w:pPr>
            <w:ins w:id="762" w:author="ericsson user 2" w:date="2020-06-04T17:50:00Z">
              <w:r>
                <w:rPr>
                  <w:lang w:eastAsia="zh-CN"/>
                </w:rPr>
                <w:t>T</w:t>
              </w:r>
            </w:ins>
          </w:p>
        </w:tc>
      </w:tr>
    </w:tbl>
    <w:p w14:paraId="7AAF173D" w14:textId="77777777" w:rsidR="00091538" w:rsidRPr="00A420C9" w:rsidRDefault="00091538">
      <w:pPr>
        <w:rPr>
          <w:ins w:id="763" w:author="ericsson user 2" w:date="2020-06-04T17:50:00Z"/>
        </w:rPr>
        <w:pPrChange w:id="764" w:author="ericsson user 3" w:date="2020-05-11T19:52:00Z">
          <w:pPr>
            <w:pStyle w:val="Heading6"/>
          </w:pPr>
        </w:pPrChange>
      </w:pPr>
      <w:ins w:id="765" w:author="ericsson user 2" w:date="2020-06-04T17:50:00Z">
        <w:r>
          <w:t>.</w:t>
        </w:r>
      </w:ins>
    </w:p>
    <w:p w14:paraId="2A1B7E2A" w14:textId="291EB3E8" w:rsidR="00091538" w:rsidRDefault="00091538" w:rsidP="00091538">
      <w:pPr>
        <w:pStyle w:val="Heading6"/>
        <w:rPr>
          <w:ins w:id="766" w:author="ericsson user 2" w:date="2020-06-04T17:50:00Z"/>
        </w:rPr>
      </w:pPr>
      <w:bookmarkStart w:id="767" w:name="_Toc42769052"/>
      <w:ins w:id="768" w:author="ericsson user 2" w:date="2020-06-04T17:50:00Z">
        <w:r>
          <w:t>4.1.2.3.</w:t>
        </w:r>
      </w:ins>
      <w:ins w:id="769" w:author="ericsson user 2" w:date="2020-06-04T17:54:00Z">
        <w:r w:rsidR="001314B1">
          <w:t>2</w:t>
        </w:r>
      </w:ins>
      <w:ins w:id="770" w:author="ericsson user 2" w:date="2020-06-04T17:50:00Z">
        <w:r>
          <w:t>.3</w:t>
        </w:r>
        <w:r>
          <w:tab/>
          <w:t>Attribute constraints</w:t>
        </w:r>
        <w:bookmarkEnd w:id="767"/>
      </w:ins>
    </w:p>
    <w:p w14:paraId="7BC3E699" w14:textId="77777777" w:rsidR="00091538" w:rsidRDefault="00091538" w:rsidP="00091538">
      <w:pPr>
        <w:rPr>
          <w:ins w:id="771" w:author="ericsson user 2" w:date="2020-06-04T17:50:00Z"/>
        </w:rPr>
      </w:pPr>
      <w:ins w:id="772" w:author="ericsson user 2" w:date="2020-06-04T17:50:00Z">
        <w:r>
          <w:t>No constraints have been defined for this release</w:t>
        </w:r>
      </w:ins>
    </w:p>
    <w:p w14:paraId="25727784" w14:textId="3F730A18" w:rsidR="00091538" w:rsidRDefault="00091538" w:rsidP="00091538">
      <w:pPr>
        <w:pStyle w:val="Heading6"/>
        <w:rPr>
          <w:ins w:id="773" w:author="ericsson user 2" w:date="2020-06-04T17:50:00Z"/>
        </w:rPr>
      </w:pPr>
      <w:bookmarkStart w:id="774" w:name="_Toc42769053"/>
      <w:ins w:id="775" w:author="ericsson user 2" w:date="2020-06-04T17:50:00Z">
        <w:r>
          <w:t>4.1.2.</w:t>
        </w:r>
      </w:ins>
      <w:ins w:id="776" w:author="ericsson user 2" w:date="2020-06-04T17:54:00Z">
        <w:r w:rsidR="001314B1">
          <w:t>2</w:t>
        </w:r>
      </w:ins>
      <w:ins w:id="777" w:author="ericsson user 2" w:date="2020-06-04T17:50:00Z">
        <w:r>
          <w:t>.3.4</w:t>
        </w:r>
        <w:r>
          <w:tab/>
          <w:t>Notifications</w:t>
        </w:r>
        <w:bookmarkEnd w:id="774"/>
      </w:ins>
    </w:p>
    <w:p w14:paraId="335FC737" w14:textId="77777777" w:rsidR="00091538" w:rsidRDefault="00091538" w:rsidP="00091538">
      <w:pPr>
        <w:rPr>
          <w:ins w:id="778" w:author="ericsson user 2" w:date="2020-06-04T17:50:00Z"/>
          <w:lang w:eastAsia="zh-CN"/>
        </w:rPr>
      </w:pPr>
      <w:ins w:id="779" w:author="ericsson user 2" w:date="2020-06-04T17:50:00Z">
        <w:r>
          <w:t xml:space="preserve">The common notifications defined in subclause </w:t>
        </w:r>
        <w:r>
          <w:rPr>
            <w:lang w:eastAsia="zh-CN"/>
          </w:rPr>
          <w:t>4.1.2.5</w:t>
        </w:r>
        <w:r>
          <w:t xml:space="preserve"> are valid for this IOC, without exceptions or additions.</w:t>
        </w:r>
      </w:ins>
    </w:p>
    <w:p w14:paraId="420FAD88" w14:textId="07378BFF" w:rsidR="009C01DB" w:rsidRDefault="009C01DB" w:rsidP="009C01DB">
      <w:pPr>
        <w:pStyle w:val="Heading5"/>
        <w:rPr>
          <w:rFonts w:ascii="Courier New" w:hAnsi="Courier New" w:cs="Courier New"/>
        </w:rPr>
      </w:pPr>
      <w:bookmarkStart w:id="780" w:name="_Toc42769054"/>
      <w:r>
        <w:lastRenderedPageBreak/>
        <w:t>4.1.</w:t>
      </w:r>
      <w:r w:rsidR="00522750">
        <w:t>2</w:t>
      </w:r>
      <w:r>
        <w:t>.3.</w:t>
      </w:r>
      <w:del w:id="781" w:author="ericsson user 2" w:date="2020-06-04T17:54:00Z">
        <w:r w:rsidDel="001314B1">
          <w:delText>2</w:delText>
        </w:r>
      </w:del>
      <w:ins w:id="782" w:author="ericsson user 2" w:date="2020-06-04T17:54:00Z">
        <w:r w:rsidR="001314B1">
          <w:t>3</w:t>
        </w:r>
      </w:ins>
      <w:r>
        <w:tab/>
      </w:r>
      <w:r w:rsidRPr="00EC3594">
        <w:rPr>
          <w:rFonts w:ascii="Courier New" w:hAnsi="Courier New" w:cs="Courier New"/>
        </w:rPr>
        <w:t>AssuranceControl</w:t>
      </w:r>
      <w:r>
        <w:rPr>
          <w:rFonts w:ascii="Courier New" w:hAnsi="Courier New" w:cs="Courier New"/>
        </w:rPr>
        <w:t>LoopGoal &lt;&lt;</w:t>
      </w:r>
      <w:proofErr w:type="spellStart"/>
      <w:r>
        <w:rPr>
          <w:rFonts w:ascii="Courier New" w:hAnsi="Courier New" w:cs="Courier New"/>
        </w:rPr>
        <w:t>ProxyClass</w:t>
      </w:r>
      <w:proofErr w:type="spellEnd"/>
      <w:r>
        <w:rPr>
          <w:rFonts w:ascii="Courier New" w:hAnsi="Courier New" w:cs="Courier New"/>
        </w:rPr>
        <w:t>&gt;&gt;</w:t>
      </w:r>
      <w:bookmarkEnd w:id="780"/>
    </w:p>
    <w:p w14:paraId="6E811478" w14:textId="49E42983" w:rsidR="009C01DB" w:rsidRDefault="009C01DB" w:rsidP="009C01DB">
      <w:pPr>
        <w:pStyle w:val="Heading6"/>
      </w:pPr>
      <w:bookmarkStart w:id="783" w:name="_Toc42769055"/>
      <w:r>
        <w:t>4.1.</w:t>
      </w:r>
      <w:r w:rsidR="00FD28DA">
        <w:t>2</w:t>
      </w:r>
      <w:r>
        <w:t>.3.</w:t>
      </w:r>
      <w:del w:id="784" w:author="ericsson user 2" w:date="2020-06-04T17:54:00Z">
        <w:r w:rsidDel="001314B1">
          <w:delText>2</w:delText>
        </w:r>
      </w:del>
      <w:ins w:id="785" w:author="ericsson user 2" w:date="2020-06-04T17:54:00Z">
        <w:r w:rsidR="001314B1">
          <w:t>3</w:t>
        </w:r>
      </w:ins>
      <w:r>
        <w:t>.1</w:t>
      </w:r>
      <w:r>
        <w:tab/>
        <w:t>Definition</w:t>
      </w:r>
      <w:bookmarkEnd w:id="783"/>
    </w:p>
    <w:p w14:paraId="6C94FC7A" w14:textId="5B8675DB" w:rsidR="00F214D4" w:rsidRPr="00F214D4" w:rsidRDefault="00F214D4" w:rsidP="00AD0CD1">
      <w:r>
        <w:t xml:space="preserve">This </w:t>
      </w:r>
      <w:r w:rsidRPr="001E427B">
        <w:t>IOC</w:t>
      </w:r>
      <w:r>
        <w:t xml:space="preserve"> represents the &lt;&lt;</w:t>
      </w:r>
      <w:proofErr w:type="spellStart"/>
      <w:r>
        <w:t>dataType</w:t>
      </w:r>
      <w:proofErr w:type="spellEnd"/>
      <w:r>
        <w:t xml:space="preserve">&gt;&gt; </w:t>
      </w:r>
      <w:r w:rsidRPr="001E427B">
        <w:rPr>
          <w:rFonts w:ascii="Courier New" w:hAnsi="Courier New" w:cs="Courier New"/>
        </w:rPr>
        <w:t>ServiceProfile</w:t>
      </w:r>
      <w:r>
        <w:t xml:space="preserve"> and &lt;&lt;</w:t>
      </w:r>
      <w:proofErr w:type="spellStart"/>
      <w:r>
        <w:t>dataType</w:t>
      </w:r>
      <w:proofErr w:type="spellEnd"/>
      <w:r>
        <w:t xml:space="preserve">&gt;&gt; </w:t>
      </w:r>
      <w:r w:rsidRPr="001E427B">
        <w:rPr>
          <w:rFonts w:ascii="Courier New" w:hAnsi="Courier New" w:cs="Courier New"/>
        </w:rPr>
        <w:t>SliceProfile</w:t>
      </w:r>
      <w:r>
        <w:rPr>
          <w:rFonts w:ascii="Courier New" w:hAnsi="Courier New" w:cs="Courier New"/>
        </w:rPr>
        <w:t xml:space="preserve">, </w:t>
      </w:r>
      <w:r w:rsidRPr="001E427B">
        <w:t>defined in network slice NRM</w:t>
      </w:r>
      <w:r>
        <w:t xml:space="preserve"> in </w:t>
      </w:r>
      <w:r w:rsidRPr="001E427B">
        <w:t>[</w:t>
      </w:r>
      <w:r w:rsidR="009C6D03">
        <w:t>6</w:t>
      </w:r>
      <w:r w:rsidRPr="001E427B">
        <w:t>].</w:t>
      </w:r>
    </w:p>
    <w:p w14:paraId="0458A950" w14:textId="0441ABD7" w:rsidR="009C01DB" w:rsidRPr="00BD6E06" w:rsidRDefault="009C01DB" w:rsidP="009C01DB">
      <w:pPr>
        <w:pStyle w:val="Heading6"/>
      </w:pPr>
      <w:bookmarkStart w:id="786" w:name="_Toc42769056"/>
      <w:r>
        <w:t>4.1.</w:t>
      </w:r>
      <w:r w:rsidR="00F214D4">
        <w:t>2</w:t>
      </w:r>
      <w:r>
        <w:t>.3.</w:t>
      </w:r>
      <w:del w:id="787" w:author="ericsson user 2" w:date="2020-06-04T17:54:00Z">
        <w:r w:rsidDel="001314B1">
          <w:delText>2</w:delText>
        </w:r>
      </w:del>
      <w:ins w:id="788" w:author="ericsson user 2" w:date="2020-06-04T17:54:00Z">
        <w:r w:rsidR="001314B1">
          <w:t>3</w:t>
        </w:r>
      </w:ins>
      <w:r>
        <w:t>.2</w:t>
      </w:r>
      <w:r>
        <w:tab/>
        <w:t>Attributes</w:t>
      </w:r>
      <w:bookmarkEnd w:id="786"/>
    </w:p>
    <w:p w14:paraId="58641F21" w14:textId="2E86FE50" w:rsidR="009C01DB" w:rsidRDefault="009C01DB" w:rsidP="009C01DB">
      <w:r>
        <w:rPr>
          <w:lang w:eastAsia="zh-CN"/>
        </w:rPr>
        <w:t xml:space="preserve">The attributes are defined in network slice NRM </w:t>
      </w:r>
      <w:r>
        <w:t xml:space="preserve">in </w:t>
      </w:r>
      <w:r w:rsidRPr="001E427B">
        <w:t>[</w:t>
      </w:r>
      <w:r w:rsidR="009C6D03">
        <w:t>6</w:t>
      </w:r>
      <w:r w:rsidRPr="001E427B">
        <w:t>].</w:t>
      </w:r>
      <w:r>
        <w:t xml:space="preserve"> </w:t>
      </w:r>
    </w:p>
    <w:p w14:paraId="140B1041" w14:textId="4FBDD040" w:rsidR="009C01DB" w:rsidRPr="00BD6E06" w:rsidRDefault="009C01DB" w:rsidP="009C01DB">
      <w:pPr>
        <w:pStyle w:val="Heading6"/>
      </w:pPr>
      <w:bookmarkStart w:id="789" w:name="_Toc42769057"/>
      <w:r>
        <w:t>4.1.</w:t>
      </w:r>
      <w:r w:rsidR="00F214D4">
        <w:t>2</w:t>
      </w:r>
      <w:r>
        <w:t>.3.</w:t>
      </w:r>
      <w:del w:id="790" w:author="ericsson user 2" w:date="2020-06-04T17:55:00Z">
        <w:r w:rsidDel="001314B1">
          <w:delText>2</w:delText>
        </w:r>
      </w:del>
      <w:ins w:id="791" w:author="ericsson user 2" w:date="2020-06-04T17:55:00Z">
        <w:r w:rsidR="001314B1">
          <w:t>3</w:t>
        </w:r>
      </w:ins>
      <w:r>
        <w:t>.3</w:t>
      </w:r>
      <w:r>
        <w:tab/>
        <w:t>Attribute constraints</w:t>
      </w:r>
      <w:bookmarkEnd w:id="789"/>
    </w:p>
    <w:p w14:paraId="077B4A3C" w14:textId="7CF690B2" w:rsidR="009C01DB" w:rsidRDefault="009C01DB" w:rsidP="009C01DB">
      <w:r>
        <w:rPr>
          <w:lang w:eastAsia="zh-CN"/>
        </w:rPr>
        <w:t xml:space="preserve">The attribute constraints are defined in network slice NRM </w:t>
      </w:r>
      <w:r>
        <w:t xml:space="preserve">in </w:t>
      </w:r>
      <w:r w:rsidRPr="00B2606A">
        <w:t>[</w:t>
      </w:r>
      <w:r w:rsidR="009C6D03">
        <w:t>6</w:t>
      </w:r>
      <w:r w:rsidRPr="00B2606A">
        <w:t>].</w:t>
      </w:r>
      <w:r>
        <w:t xml:space="preserve"> </w:t>
      </w:r>
    </w:p>
    <w:p w14:paraId="1FDB9140" w14:textId="4199B462" w:rsidR="009C01DB" w:rsidRPr="00BD6E06" w:rsidRDefault="009C01DB" w:rsidP="009C01DB">
      <w:pPr>
        <w:pStyle w:val="Heading6"/>
      </w:pPr>
      <w:bookmarkStart w:id="792" w:name="_Toc42769058"/>
      <w:r>
        <w:t>4.1.</w:t>
      </w:r>
      <w:r w:rsidR="00F214D4">
        <w:t>2</w:t>
      </w:r>
      <w:r>
        <w:t>.3.</w:t>
      </w:r>
      <w:del w:id="793" w:author="ericsson user 2" w:date="2020-06-04T17:55:00Z">
        <w:r w:rsidDel="001314B1">
          <w:delText>2</w:delText>
        </w:r>
      </w:del>
      <w:ins w:id="794" w:author="ericsson user 2" w:date="2020-06-04T17:55:00Z">
        <w:r w:rsidR="001314B1">
          <w:t>3</w:t>
        </w:r>
      </w:ins>
      <w:r>
        <w:t>.3</w:t>
      </w:r>
      <w:r>
        <w:tab/>
        <w:t>Notifications</w:t>
      </w:r>
      <w:bookmarkEnd w:id="792"/>
    </w:p>
    <w:p w14:paraId="45601998" w14:textId="0D4FA47B" w:rsidR="009C01DB" w:rsidRDefault="009C01DB" w:rsidP="009C01DB">
      <w:r>
        <w:rPr>
          <w:lang w:eastAsia="zh-CN"/>
        </w:rPr>
        <w:t>The noti</w:t>
      </w:r>
      <w:r w:rsidR="00F214D4">
        <w:rPr>
          <w:lang w:eastAsia="zh-CN"/>
        </w:rPr>
        <w:t>fi</w:t>
      </w:r>
      <w:r>
        <w:rPr>
          <w:lang w:eastAsia="zh-CN"/>
        </w:rPr>
        <w:t xml:space="preserve">cations of IOCs using </w:t>
      </w:r>
      <w:r>
        <w:t>the &lt;&lt;</w:t>
      </w:r>
      <w:proofErr w:type="spellStart"/>
      <w:r>
        <w:t>dataType</w:t>
      </w:r>
      <w:proofErr w:type="spellEnd"/>
      <w:r>
        <w:t xml:space="preserve">&gt;&gt; </w:t>
      </w:r>
      <w:r w:rsidRPr="00B2606A">
        <w:rPr>
          <w:rFonts w:ascii="Courier New" w:hAnsi="Courier New" w:cs="Courier New"/>
        </w:rPr>
        <w:t>ServiceProfile</w:t>
      </w:r>
      <w:r>
        <w:t xml:space="preserve"> or &lt;&lt;</w:t>
      </w:r>
      <w:proofErr w:type="spellStart"/>
      <w:r>
        <w:t>dataType</w:t>
      </w:r>
      <w:proofErr w:type="spellEnd"/>
      <w:r>
        <w:t xml:space="preserve">&gt;&gt; </w:t>
      </w:r>
      <w:r w:rsidRPr="00B2606A">
        <w:rPr>
          <w:rFonts w:ascii="Courier New" w:hAnsi="Courier New" w:cs="Courier New"/>
        </w:rPr>
        <w:t>SliceProfile</w:t>
      </w:r>
      <w:r>
        <w:rPr>
          <w:rFonts w:ascii="Courier New" w:hAnsi="Courier New" w:cs="Courier New"/>
        </w:rPr>
        <w:t xml:space="preserve"> </w:t>
      </w:r>
      <w:r>
        <w:rPr>
          <w:lang w:eastAsia="zh-CN"/>
        </w:rPr>
        <w:t xml:space="preserve">are defined in network slice NRM </w:t>
      </w:r>
      <w:r>
        <w:t xml:space="preserve">in </w:t>
      </w:r>
      <w:r w:rsidRPr="00B2606A">
        <w:t>[</w:t>
      </w:r>
      <w:r w:rsidR="009C6D03">
        <w:t>6</w:t>
      </w:r>
      <w:r w:rsidRPr="00B2606A">
        <w:t>].</w:t>
      </w:r>
    </w:p>
    <w:p w14:paraId="2DC3ED7D" w14:textId="77777777" w:rsidR="00C41E2E" w:rsidRDefault="00C41E2E" w:rsidP="00C41E2E">
      <w:pPr>
        <w:pStyle w:val="Heading5"/>
        <w:rPr>
          <w:ins w:id="795" w:author="ericsson user 2" w:date="2020-06-04T17:55:00Z"/>
          <w:rFonts w:ascii="Courier New" w:hAnsi="Courier New" w:cs="Courier New"/>
        </w:rPr>
      </w:pPr>
      <w:bookmarkStart w:id="796" w:name="_Toc42769059"/>
      <w:ins w:id="797" w:author="ericsson user 2" w:date="2020-06-04T17:55:00Z">
        <w:r>
          <w:t>4.1.2.3.4</w:t>
        </w:r>
        <w:r>
          <w:tab/>
        </w:r>
        <w:proofErr w:type="spellStart"/>
        <w:r w:rsidRPr="00000AED">
          <w:rPr>
            <w:rFonts w:ascii="Courier New" w:hAnsi="Courier New" w:cs="Courier New"/>
            <w:rPrChange w:id="798" w:author="ericsson user 2" w:date="2020-06-04T19:49:00Z">
              <w:rPr/>
            </w:rPrChange>
          </w:rPr>
          <w:t>ObservationTimePeriod</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796"/>
      </w:ins>
    </w:p>
    <w:p w14:paraId="507AA4BC" w14:textId="77777777" w:rsidR="00C41E2E" w:rsidRDefault="00C41E2E" w:rsidP="00C41E2E">
      <w:pPr>
        <w:pStyle w:val="Heading6"/>
        <w:rPr>
          <w:ins w:id="799" w:author="ericsson user 2" w:date="2020-06-04T17:55:00Z"/>
        </w:rPr>
      </w:pPr>
      <w:bookmarkStart w:id="800" w:name="_Toc42769060"/>
      <w:ins w:id="801" w:author="ericsson user 2" w:date="2020-06-04T17:55:00Z">
        <w:r>
          <w:t>4.1.2.3.4.1</w:t>
        </w:r>
        <w:r>
          <w:tab/>
          <w:t>Definition</w:t>
        </w:r>
        <w:bookmarkEnd w:id="800"/>
      </w:ins>
    </w:p>
    <w:p w14:paraId="0C0E8F5A" w14:textId="77777777" w:rsidR="00C41E2E" w:rsidRDefault="00C41E2E" w:rsidP="00C41E2E">
      <w:pPr>
        <w:rPr>
          <w:ins w:id="802" w:author="ericsson user 2" w:date="2020-06-04T17:55:00Z"/>
        </w:rPr>
      </w:pPr>
      <w:ins w:id="803" w:author="ericsson user 2" w:date="2020-06-04T17:55:00Z">
        <w:r>
          <w:t xml:space="preserve">This datatype represents the time that a goal is observed which can be specified in seconds, minutes, hours or days depending on the goal that is being observed. </w:t>
        </w:r>
      </w:ins>
    </w:p>
    <w:p w14:paraId="259E1503" w14:textId="77777777" w:rsidR="00C41E2E" w:rsidRDefault="00C41E2E" w:rsidP="00C41E2E">
      <w:pPr>
        <w:pStyle w:val="Heading6"/>
        <w:rPr>
          <w:ins w:id="804" w:author="ericsson user 2" w:date="2020-06-04T17:55:00Z"/>
        </w:rPr>
      </w:pPr>
      <w:bookmarkStart w:id="805" w:name="_Toc42769061"/>
      <w:ins w:id="806" w:author="ericsson user 2" w:date="2020-06-04T17:55:00Z">
        <w:r>
          <w:t>4.1.2.3.4.2</w:t>
        </w:r>
        <w:r>
          <w:tab/>
          <w:t>Attributes</w:t>
        </w:r>
        <w:bookmarkEnd w:id="805"/>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1180"/>
        <w:gridCol w:w="1184"/>
        <w:gridCol w:w="1182"/>
        <w:gridCol w:w="1183"/>
        <w:gridCol w:w="1237"/>
      </w:tblGrid>
      <w:tr w:rsidR="00C41E2E" w:rsidRPr="002B15AA" w14:paraId="7430F98C" w14:textId="77777777" w:rsidTr="00F7166C">
        <w:trPr>
          <w:cantSplit/>
          <w:jc w:val="center"/>
          <w:ins w:id="807" w:author="ericsson user 2" w:date="2020-06-04T17:55:00Z"/>
        </w:trPr>
        <w:tc>
          <w:tcPr>
            <w:tcW w:w="3889" w:type="dxa"/>
            <w:shd w:val="pct10" w:color="auto" w:fill="FFFFFF"/>
            <w:vAlign w:val="center"/>
          </w:tcPr>
          <w:p w14:paraId="3C98D919" w14:textId="77777777" w:rsidR="00C41E2E" w:rsidRPr="002B15AA" w:rsidRDefault="00C41E2E" w:rsidP="00F7166C">
            <w:pPr>
              <w:pStyle w:val="TAH"/>
              <w:rPr>
                <w:ins w:id="808" w:author="ericsson user 2" w:date="2020-06-04T17:55:00Z"/>
              </w:rPr>
            </w:pPr>
            <w:ins w:id="809" w:author="ericsson user 2" w:date="2020-06-04T17:55:00Z">
              <w:r w:rsidRPr="002B15AA">
                <w:t>Attribute name</w:t>
              </w:r>
            </w:ins>
          </w:p>
        </w:tc>
        <w:tc>
          <w:tcPr>
            <w:tcW w:w="1180" w:type="dxa"/>
            <w:shd w:val="pct10" w:color="auto" w:fill="FFFFFF"/>
            <w:vAlign w:val="center"/>
          </w:tcPr>
          <w:p w14:paraId="4ECD7916" w14:textId="77777777" w:rsidR="00C41E2E" w:rsidRPr="002B15AA" w:rsidRDefault="00C41E2E" w:rsidP="00F7166C">
            <w:pPr>
              <w:pStyle w:val="TAH"/>
              <w:rPr>
                <w:ins w:id="810" w:author="ericsson user 2" w:date="2020-06-04T17:55:00Z"/>
              </w:rPr>
            </w:pPr>
            <w:ins w:id="811" w:author="ericsson user 2" w:date="2020-06-04T17:55:00Z">
              <w:r w:rsidRPr="002B15AA">
                <w:t>Support Qualifier</w:t>
              </w:r>
            </w:ins>
          </w:p>
        </w:tc>
        <w:tc>
          <w:tcPr>
            <w:tcW w:w="1184" w:type="dxa"/>
            <w:shd w:val="pct10" w:color="auto" w:fill="FFFFFF"/>
            <w:vAlign w:val="center"/>
          </w:tcPr>
          <w:p w14:paraId="3BAB1523" w14:textId="77777777" w:rsidR="00C41E2E" w:rsidRPr="002B15AA" w:rsidRDefault="00C41E2E" w:rsidP="00F7166C">
            <w:pPr>
              <w:pStyle w:val="TAH"/>
              <w:rPr>
                <w:ins w:id="812" w:author="ericsson user 2" w:date="2020-06-04T17:55:00Z"/>
              </w:rPr>
            </w:pPr>
            <w:proofErr w:type="spellStart"/>
            <w:ins w:id="813" w:author="ericsson user 2" w:date="2020-06-04T17:55:00Z">
              <w:r w:rsidRPr="002B15AA">
                <w:t>isReadable</w:t>
              </w:r>
              <w:proofErr w:type="spellEnd"/>
            </w:ins>
          </w:p>
        </w:tc>
        <w:tc>
          <w:tcPr>
            <w:tcW w:w="1182" w:type="dxa"/>
            <w:shd w:val="pct10" w:color="auto" w:fill="FFFFFF"/>
            <w:vAlign w:val="center"/>
          </w:tcPr>
          <w:p w14:paraId="2D56B8E2" w14:textId="77777777" w:rsidR="00C41E2E" w:rsidRPr="002B15AA" w:rsidRDefault="00C41E2E" w:rsidP="00F7166C">
            <w:pPr>
              <w:pStyle w:val="TAH"/>
              <w:rPr>
                <w:ins w:id="814" w:author="ericsson user 2" w:date="2020-06-04T17:55:00Z"/>
              </w:rPr>
            </w:pPr>
            <w:proofErr w:type="spellStart"/>
            <w:ins w:id="815" w:author="ericsson user 2" w:date="2020-06-04T17:55:00Z">
              <w:r w:rsidRPr="002B15AA">
                <w:t>isWritable</w:t>
              </w:r>
              <w:proofErr w:type="spellEnd"/>
            </w:ins>
          </w:p>
        </w:tc>
        <w:tc>
          <w:tcPr>
            <w:tcW w:w="1183" w:type="dxa"/>
            <w:shd w:val="pct10" w:color="auto" w:fill="FFFFFF"/>
            <w:vAlign w:val="center"/>
          </w:tcPr>
          <w:p w14:paraId="72FF6F6B" w14:textId="77777777" w:rsidR="00C41E2E" w:rsidRPr="002B15AA" w:rsidRDefault="00C41E2E" w:rsidP="00F7166C">
            <w:pPr>
              <w:pStyle w:val="TAH"/>
              <w:rPr>
                <w:ins w:id="816" w:author="ericsson user 2" w:date="2020-06-04T17:55:00Z"/>
              </w:rPr>
            </w:pPr>
            <w:proofErr w:type="spellStart"/>
            <w:ins w:id="817" w:author="ericsson user 2" w:date="2020-06-04T17:55:00Z">
              <w:r w:rsidRPr="002B15AA">
                <w:rPr>
                  <w:rFonts w:cs="Arial"/>
                  <w:bCs/>
                  <w:szCs w:val="18"/>
                </w:rPr>
                <w:t>isInvariant</w:t>
              </w:r>
              <w:proofErr w:type="spellEnd"/>
            </w:ins>
          </w:p>
        </w:tc>
        <w:tc>
          <w:tcPr>
            <w:tcW w:w="1237" w:type="dxa"/>
            <w:shd w:val="pct10" w:color="auto" w:fill="FFFFFF"/>
            <w:vAlign w:val="center"/>
          </w:tcPr>
          <w:p w14:paraId="4C625A5A" w14:textId="77777777" w:rsidR="00C41E2E" w:rsidRPr="002B15AA" w:rsidRDefault="00C41E2E" w:rsidP="00F7166C">
            <w:pPr>
              <w:pStyle w:val="TAH"/>
              <w:rPr>
                <w:ins w:id="818" w:author="ericsson user 2" w:date="2020-06-04T17:55:00Z"/>
              </w:rPr>
            </w:pPr>
            <w:proofErr w:type="spellStart"/>
            <w:ins w:id="819" w:author="ericsson user 2" w:date="2020-06-04T17:55:00Z">
              <w:r w:rsidRPr="002B15AA">
                <w:t>isNotifyable</w:t>
              </w:r>
              <w:proofErr w:type="spellEnd"/>
            </w:ins>
          </w:p>
        </w:tc>
      </w:tr>
      <w:tr w:rsidR="00C41E2E" w:rsidRPr="002B15AA" w14:paraId="25A594EA" w14:textId="77777777" w:rsidTr="00F7166C">
        <w:trPr>
          <w:cantSplit/>
          <w:jc w:val="center"/>
          <w:ins w:id="820" w:author="ericsson user 2" w:date="2020-06-04T17:55:00Z"/>
        </w:trPr>
        <w:tc>
          <w:tcPr>
            <w:tcW w:w="3889" w:type="dxa"/>
          </w:tcPr>
          <w:p w14:paraId="15E25B4F" w14:textId="77777777" w:rsidR="00C41E2E" w:rsidRDefault="00C41E2E" w:rsidP="00F7166C">
            <w:pPr>
              <w:pStyle w:val="TAL"/>
              <w:tabs>
                <w:tab w:val="left" w:pos="774"/>
              </w:tabs>
              <w:jc w:val="both"/>
              <w:rPr>
                <w:ins w:id="821" w:author="ericsson user 2" w:date="2020-06-04T17:55:00Z"/>
                <w:rFonts w:ascii="Courier New" w:hAnsi="Courier New" w:cs="Courier New"/>
              </w:rPr>
            </w:pPr>
            <w:proofErr w:type="spellStart"/>
            <w:ins w:id="822" w:author="ericsson user 2" w:date="2020-06-04T17:55:00Z">
              <w:r>
                <w:rPr>
                  <w:rFonts w:ascii="Courier New" w:hAnsi="Courier New" w:cs="Courier New"/>
                  <w:bCs/>
                  <w:color w:val="333333"/>
                </w:rPr>
                <w:t>observationTime</w:t>
              </w:r>
              <w:proofErr w:type="spellEnd"/>
            </w:ins>
          </w:p>
        </w:tc>
        <w:tc>
          <w:tcPr>
            <w:tcW w:w="1180" w:type="dxa"/>
          </w:tcPr>
          <w:p w14:paraId="27D5AB76" w14:textId="77777777" w:rsidR="00C41E2E" w:rsidRPr="002B15AA" w:rsidRDefault="00C41E2E" w:rsidP="00F7166C">
            <w:pPr>
              <w:pStyle w:val="TAL"/>
              <w:jc w:val="center"/>
              <w:rPr>
                <w:ins w:id="823" w:author="ericsson user 2" w:date="2020-06-04T17:55:00Z"/>
              </w:rPr>
            </w:pPr>
            <w:ins w:id="824" w:author="ericsson user 2" w:date="2020-06-04T17:55:00Z">
              <w:r>
                <w:t>M</w:t>
              </w:r>
            </w:ins>
          </w:p>
        </w:tc>
        <w:tc>
          <w:tcPr>
            <w:tcW w:w="1184" w:type="dxa"/>
          </w:tcPr>
          <w:p w14:paraId="4B1F8577" w14:textId="77777777" w:rsidR="00C41E2E" w:rsidRPr="002B15AA" w:rsidRDefault="00C41E2E" w:rsidP="00F7166C">
            <w:pPr>
              <w:pStyle w:val="TAL"/>
              <w:jc w:val="center"/>
              <w:rPr>
                <w:ins w:id="825" w:author="ericsson user 2" w:date="2020-06-04T17:55:00Z"/>
              </w:rPr>
            </w:pPr>
            <w:ins w:id="826" w:author="ericsson user 2" w:date="2020-06-04T17:55:00Z">
              <w:r>
                <w:t>T</w:t>
              </w:r>
            </w:ins>
          </w:p>
        </w:tc>
        <w:tc>
          <w:tcPr>
            <w:tcW w:w="1182" w:type="dxa"/>
          </w:tcPr>
          <w:p w14:paraId="134FF788" w14:textId="77777777" w:rsidR="00C41E2E" w:rsidRPr="002B15AA" w:rsidRDefault="00C41E2E" w:rsidP="00F7166C">
            <w:pPr>
              <w:pStyle w:val="TAL"/>
              <w:jc w:val="center"/>
              <w:rPr>
                <w:ins w:id="827" w:author="ericsson user 2" w:date="2020-06-04T17:55:00Z"/>
              </w:rPr>
            </w:pPr>
            <w:ins w:id="828" w:author="ericsson user 2" w:date="2020-06-04T17:55:00Z">
              <w:r>
                <w:t>T</w:t>
              </w:r>
            </w:ins>
          </w:p>
        </w:tc>
        <w:tc>
          <w:tcPr>
            <w:tcW w:w="1183" w:type="dxa"/>
          </w:tcPr>
          <w:p w14:paraId="7DD7D2F3" w14:textId="77777777" w:rsidR="00C41E2E" w:rsidRPr="002B15AA" w:rsidRDefault="00C41E2E" w:rsidP="00F7166C">
            <w:pPr>
              <w:pStyle w:val="TAL"/>
              <w:jc w:val="center"/>
              <w:rPr>
                <w:ins w:id="829" w:author="ericsson user 2" w:date="2020-06-04T17:55:00Z"/>
              </w:rPr>
            </w:pPr>
            <w:ins w:id="830" w:author="ericsson user 2" w:date="2020-06-04T17:55:00Z">
              <w:r>
                <w:t>F</w:t>
              </w:r>
            </w:ins>
          </w:p>
        </w:tc>
        <w:tc>
          <w:tcPr>
            <w:tcW w:w="1237" w:type="dxa"/>
          </w:tcPr>
          <w:p w14:paraId="5BC4BD78" w14:textId="77777777" w:rsidR="00C41E2E" w:rsidRPr="002B15AA" w:rsidRDefault="00C41E2E" w:rsidP="00F7166C">
            <w:pPr>
              <w:pStyle w:val="TAL"/>
              <w:jc w:val="center"/>
              <w:rPr>
                <w:ins w:id="831" w:author="ericsson user 2" w:date="2020-06-04T17:55:00Z"/>
                <w:lang w:eastAsia="zh-CN"/>
              </w:rPr>
            </w:pPr>
            <w:ins w:id="832" w:author="ericsson user 2" w:date="2020-06-04T17:55:00Z">
              <w:r>
                <w:rPr>
                  <w:lang w:eastAsia="zh-CN"/>
                </w:rPr>
                <w:t>T</w:t>
              </w:r>
            </w:ins>
          </w:p>
        </w:tc>
      </w:tr>
      <w:tr w:rsidR="00C41E2E" w:rsidRPr="002B15AA" w14:paraId="77667270" w14:textId="77777777" w:rsidTr="00F7166C">
        <w:trPr>
          <w:cantSplit/>
          <w:jc w:val="center"/>
          <w:ins w:id="833" w:author="ericsson user 2" w:date="2020-06-04T17:55:00Z"/>
        </w:trPr>
        <w:tc>
          <w:tcPr>
            <w:tcW w:w="3889" w:type="dxa"/>
          </w:tcPr>
          <w:p w14:paraId="5C4E9332" w14:textId="77777777" w:rsidR="00C41E2E" w:rsidRDefault="00C41E2E" w:rsidP="00F7166C">
            <w:pPr>
              <w:pStyle w:val="TAL"/>
              <w:rPr>
                <w:ins w:id="834" w:author="ericsson user 2" w:date="2020-06-04T17:55:00Z"/>
                <w:rFonts w:ascii="Courier New" w:hAnsi="Courier New" w:cs="Courier New"/>
              </w:rPr>
            </w:pPr>
            <w:proofErr w:type="spellStart"/>
            <w:ins w:id="835" w:author="ericsson user 2" w:date="2020-06-04T17:55:00Z">
              <w:r>
                <w:rPr>
                  <w:rFonts w:ascii="Courier New" w:hAnsi="Courier New" w:cs="Courier New"/>
                </w:rPr>
                <w:t>timeUnit</w:t>
              </w:r>
              <w:proofErr w:type="spellEnd"/>
            </w:ins>
          </w:p>
        </w:tc>
        <w:tc>
          <w:tcPr>
            <w:tcW w:w="1180" w:type="dxa"/>
          </w:tcPr>
          <w:p w14:paraId="4D71DC3A" w14:textId="77777777" w:rsidR="00C41E2E" w:rsidRPr="002B15AA" w:rsidRDefault="00C41E2E" w:rsidP="00F7166C">
            <w:pPr>
              <w:pStyle w:val="TAL"/>
              <w:jc w:val="center"/>
              <w:rPr>
                <w:ins w:id="836" w:author="ericsson user 2" w:date="2020-06-04T17:55:00Z"/>
              </w:rPr>
            </w:pPr>
            <w:ins w:id="837" w:author="ericsson user 2" w:date="2020-06-04T17:55:00Z">
              <w:r>
                <w:t>M</w:t>
              </w:r>
            </w:ins>
          </w:p>
        </w:tc>
        <w:tc>
          <w:tcPr>
            <w:tcW w:w="1184" w:type="dxa"/>
          </w:tcPr>
          <w:p w14:paraId="241A689A" w14:textId="77777777" w:rsidR="00C41E2E" w:rsidRPr="002B15AA" w:rsidRDefault="00C41E2E" w:rsidP="00F7166C">
            <w:pPr>
              <w:pStyle w:val="TAL"/>
              <w:jc w:val="center"/>
              <w:rPr>
                <w:ins w:id="838" w:author="ericsson user 2" w:date="2020-06-04T17:55:00Z"/>
              </w:rPr>
            </w:pPr>
            <w:ins w:id="839" w:author="ericsson user 2" w:date="2020-06-04T17:55:00Z">
              <w:r>
                <w:t>T</w:t>
              </w:r>
            </w:ins>
          </w:p>
        </w:tc>
        <w:tc>
          <w:tcPr>
            <w:tcW w:w="1182" w:type="dxa"/>
          </w:tcPr>
          <w:p w14:paraId="242B9305" w14:textId="77777777" w:rsidR="00C41E2E" w:rsidRPr="002B15AA" w:rsidRDefault="00C41E2E" w:rsidP="00F7166C">
            <w:pPr>
              <w:pStyle w:val="TAL"/>
              <w:jc w:val="center"/>
              <w:rPr>
                <w:ins w:id="840" w:author="ericsson user 2" w:date="2020-06-04T17:55:00Z"/>
              </w:rPr>
            </w:pPr>
            <w:ins w:id="841" w:author="ericsson user 2" w:date="2020-06-04T17:55:00Z">
              <w:r>
                <w:t>T</w:t>
              </w:r>
            </w:ins>
          </w:p>
        </w:tc>
        <w:tc>
          <w:tcPr>
            <w:tcW w:w="1183" w:type="dxa"/>
          </w:tcPr>
          <w:p w14:paraId="36B3EDB3" w14:textId="77777777" w:rsidR="00C41E2E" w:rsidRPr="002B15AA" w:rsidRDefault="00C41E2E" w:rsidP="00F7166C">
            <w:pPr>
              <w:pStyle w:val="TAL"/>
              <w:jc w:val="center"/>
              <w:rPr>
                <w:ins w:id="842" w:author="ericsson user 2" w:date="2020-06-04T17:55:00Z"/>
              </w:rPr>
            </w:pPr>
            <w:ins w:id="843" w:author="ericsson user 2" w:date="2020-06-04T17:55:00Z">
              <w:r>
                <w:t>F</w:t>
              </w:r>
            </w:ins>
          </w:p>
        </w:tc>
        <w:tc>
          <w:tcPr>
            <w:tcW w:w="1237" w:type="dxa"/>
          </w:tcPr>
          <w:p w14:paraId="2FB2BF6D" w14:textId="77777777" w:rsidR="00C41E2E" w:rsidRPr="002B15AA" w:rsidRDefault="00C41E2E" w:rsidP="00F7166C">
            <w:pPr>
              <w:pStyle w:val="TAL"/>
              <w:jc w:val="center"/>
              <w:rPr>
                <w:ins w:id="844" w:author="ericsson user 2" w:date="2020-06-04T17:55:00Z"/>
                <w:lang w:eastAsia="zh-CN"/>
              </w:rPr>
            </w:pPr>
            <w:ins w:id="845" w:author="ericsson user 2" w:date="2020-06-04T17:55:00Z">
              <w:r>
                <w:rPr>
                  <w:lang w:eastAsia="zh-CN"/>
                </w:rPr>
                <w:t>T</w:t>
              </w:r>
            </w:ins>
          </w:p>
        </w:tc>
      </w:tr>
    </w:tbl>
    <w:p w14:paraId="30413B95" w14:textId="77777777" w:rsidR="00C41E2E" w:rsidRPr="00A420C9" w:rsidRDefault="00C41E2E">
      <w:pPr>
        <w:rPr>
          <w:ins w:id="846" w:author="ericsson user 2" w:date="2020-06-04T17:55:00Z"/>
        </w:rPr>
        <w:pPrChange w:id="847" w:author="ericsson user 3" w:date="2020-05-11T19:52:00Z">
          <w:pPr>
            <w:pStyle w:val="Heading6"/>
          </w:pPr>
        </w:pPrChange>
      </w:pPr>
    </w:p>
    <w:p w14:paraId="51979793" w14:textId="77777777" w:rsidR="00C41E2E" w:rsidRDefault="00C41E2E" w:rsidP="00C41E2E">
      <w:pPr>
        <w:pStyle w:val="Heading6"/>
        <w:rPr>
          <w:ins w:id="848" w:author="ericsson user 2" w:date="2020-06-04T17:55:00Z"/>
        </w:rPr>
      </w:pPr>
      <w:bookmarkStart w:id="849" w:name="_Toc42769062"/>
      <w:ins w:id="850" w:author="ericsson user 2" w:date="2020-06-04T17:55:00Z">
        <w:r>
          <w:t>4.1.2.3.3.3</w:t>
        </w:r>
        <w:r>
          <w:tab/>
          <w:t>Attribute constraints</w:t>
        </w:r>
        <w:bookmarkEnd w:id="849"/>
      </w:ins>
    </w:p>
    <w:p w14:paraId="3F9EB114" w14:textId="77777777" w:rsidR="00C41E2E" w:rsidRDefault="00C41E2E" w:rsidP="00C41E2E">
      <w:pPr>
        <w:rPr>
          <w:ins w:id="851" w:author="ericsson user 2" w:date="2020-06-04T17:55:00Z"/>
        </w:rPr>
      </w:pPr>
      <w:ins w:id="852" w:author="ericsson user 2" w:date="2020-06-04T17:55:00Z">
        <w:r>
          <w:t>No constraints have been defined for this release</w:t>
        </w:r>
      </w:ins>
    </w:p>
    <w:p w14:paraId="45FC1B77" w14:textId="77777777" w:rsidR="00C41E2E" w:rsidRDefault="00C41E2E" w:rsidP="00C41E2E">
      <w:pPr>
        <w:pStyle w:val="Heading6"/>
        <w:rPr>
          <w:ins w:id="853" w:author="ericsson user 2" w:date="2020-06-04T17:55:00Z"/>
        </w:rPr>
      </w:pPr>
      <w:bookmarkStart w:id="854" w:name="_Toc42769063"/>
      <w:ins w:id="855" w:author="ericsson user 2" w:date="2020-06-04T17:55:00Z">
        <w:r>
          <w:t>4.1.2.3.3.4</w:t>
        </w:r>
        <w:r>
          <w:tab/>
          <w:t>Notifications</w:t>
        </w:r>
        <w:bookmarkEnd w:id="854"/>
      </w:ins>
    </w:p>
    <w:p w14:paraId="73B67DD8" w14:textId="77777777" w:rsidR="00C41E2E" w:rsidRDefault="00C41E2E" w:rsidP="00C41E2E">
      <w:pPr>
        <w:rPr>
          <w:ins w:id="856" w:author="ericsson user 2" w:date="2020-06-04T17:55:00Z"/>
          <w:lang w:eastAsia="zh-CN"/>
        </w:rPr>
      </w:pPr>
      <w:ins w:id="857" w:author="ericsson user 2" w:date="2020-06-04T17:55:00Z">
        <w:r>
          <w:t xml:space="preserve">The common notifications defined in subclause </w:t>
        </w:r>
        <w:r>
          <w:rPr>
            <w:lang w:eastAsia="zh-CN"/>
          </w:rPr>
          <w:t>4.1.2.5</w:t>
        </w:r>
        <w:r>
          <w:t xml:space="preserve"> are valid for this IOC, without exceptions or additions.</w:t>
        </w:r>
      </w:ins>
    </w:p>
    <w:p w14:paraId="522B567E" w14:textId="4B6A4CE8" w:rsidR="009C01DB" w:rsidRDefault="009C01DB" w:rsidP="009C01DB">
      <w:pPr>
        <w:pStyle w:val="Heading4"/>
      </w:pPr>
      <w:bookmarkStart w:id="858" w:name="_Toc42769064"/>
      <w:r>
        <w:t>4.1.</w:t>
      </w:r>
      <w:r w:rsidR="00F214D4">
        <w:t>2</w:t>
      </w:r>
      <w:r>
        <w:t>.4</w:t>
      </w:r>
      <w:r>
        <w:tab/>
        <w:t>Attribute definitions</w:t>
      </w:r>
      <w:bookmarkEnd w:id="858"/>
    </w:p>
    <w:p w14:paraId="63A1FDE2" w14:textId="15429C8D" w:rsidR="009C01DB" w:rsidRDefault="009C01DB" w:rsidP="009C01DB">
      <w:pPr>
        <w:pStyle w:val="Heading5"/>
        <w:rPr>
          <w:lang w:eastAsia="zh-CN"/>
        </w:rPr>
      </w:pPr>
      <w:bookmarkStart w:id="859" w:name="_Toc19888228"/>
      <w:bookmarkStart w:id="860" w:name="_Toc27405115"/>
      <w:bookmarkStart w:id="861" w:name="_Toc35878305"/>
      <w:bookmarkStart w:id="862" w:name="_Toc36220121"/>
      <w:bookmarkStart w:id="863" w:name="_Toc36474219"/>
      <w:bookmarkStart w:id="864" w:name="_Toc36542491"/>
      <w:bookmarkStart w:id="865" w:name="_Toc36543312"/>
      <w:bookmarkStart w:id="866" w:name="_Toc36567550"/>
      <w:bookmarkStart w:id="867" w:name="_Toc42769065"/>
      <w:r w:rsidRPr="002B15AA">
        <w:rPr>
          <w:rFonts w:hint="eastAsia"/>
          <w:lang w:eastAsia="zh-CN"/>
        </w:rPr>
        <w:t>4</w:t>
      </w:r>
      <w:r w:rsidRPr="002B15AA">
        <w:rPr>
          <w:lang w:eastAsia="zh-CN"/>
        </w:rPr>
        <w:t>.</w:t>
      </w:r>
      <w:r>
        <w:rPr>
          <w:lang w:eastAsia="zh-CN"/>
        </w:rPr>
        <w:t>1</w:t>
      </w:r>
      <w:r w:rsidRPr="002B15AA">
        <w:rPr>
          <w:lang w:eastAsia="zh-CN"/>
        </w:rPr>
        <w:t>.</w:t>
      </w:r>
      <w:r w:rsidR="00F214D4">
        <w:rPr>
          <w:lang w:eastAsia="zh-CN"/>
        </w:rPr>
        <w:t>2</w:t>
      </w:r>
      <w:r>
        <w:rPr>
          <w:lang w:eastAsia="zh-CN"/>
        </w:rPr>
        <w:t>.4.1</w:t>
      </w:r>
      <w:r w:rsidRPr="002B15AA">
        <w:rPr>
          <w:lang w:eastAsia="zh-CN"/>
        </w:rPr>
        <w:tab/>
      </w:r>
      <w:r w:rsidRPr="002B15AA">
        <w:rPr>
          <w:rFonts w:hint="eastAsia"/>
          <w:lang w:eastAsia="zh-CN"/>
        </w:rPr>
        <w:t>Attribute properties</w:t>
      </w:r>
      <w:bookmarkEnd w:id="859"/>
      <w:bookmarkEnd w:id="860"/>
      <w:bookmarkEnd w:id="861"/>
      <w:bookmarkEnd w:id="862"/>
      <w:bookmarkEnd w:id="863"/>
      <w:bookmarkEnd w:id="864"/>
      <w:bookmarkEnd w:id="865"/>
      <w:bookmarkEnd w:id="866"/>
      <w:bookmarkEnd w:id="867"/>
    </w:p>
    <w:p w14:paraId="5895A656" w14:textId="77777777" w:rsidR="009C01DB" w:rsidRPr="00963112" w:rsidRDefault="009C01DB" w:rsidP="009C01DB">
      <w:pPr>
        <w:rPr>
          <w:lang w:eastAsia="zh-CN"/>
        </w:rPr>
      </w:pPr>
      <w:r w:rsidRPr="00501056">
        <w:t>The following table defines the properties of attributes that are specified in the present document.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2B15AA" w14:paraId="321A4B68" w14:textId="77777777" w:rsidTr="001E427B">
        <w:trPr>
          <w:cantSplit/>
          <w:tblHeader/>
        </w:trPr>
        <w:tc>
          <w:tcPr>
            <w:tcW w:w="1531" w:type="pct"/>
            <w:shd w:val="clear" w:color="auto" w:fill="E0E0E0"/>
          </w:tcPr>
          <w:p w14:paraId="001B05EA" w14:textId="77777777" w:rsidR="009C01DB" w:rsidRPr="002B15AA" w:rsidRDefault="009C01DB" w:rsidP="001E427B">
            <w:pPr>
              <w:pStyle w:val="TAH"/>
            </w:pPr>
            <w:r w:rsidRPr="002B15AA">
              <w:t>Attribute Name</w:t>
            </w:r>
          </w:p>
        </w:tc>
        <w:tc>
          <w:tcPr>
            <w:tcW w:w="2351" w:type="pct"/>
            <w:shd w:val="clear" w:color="auto" w:fill="E0E0E0"/>
          </w:tcPr>
          <w:p w14:paraId="27BE9F3A" w14:textId="77777777" w:rsidR="009C01DB" w:rsidRPr="002B15AA" w:rsidRDefault="009C01DB" w:rsidP="001E427B">
            <w:pPr>
              <w:pStyle w:val="TAH"/>
            </w:pPr>
            <w:r w:rsidRPr="002B15AA">
              <w:t>Documentation and Allowed Values</w:t>
            </w:r>
          </w:p>
        </w:tc>
        <w:tc>
          <w:tcPr>
            <w:tcW w:w="1118" w:type="pct"/>
            <w:shd w:val="clear" w:color="auto" w:fill="E0E0E0"/>
          </w:tcPr>
          <w:p w14:paraId="56EF36E8" w14:textId="77777777" w:rsidR="009C01DB" w:rsidRPr="002B15AA" w:rsidRDefault="009C01DB" w:rsidP="001E427B">
            <w:pPr>
              <w:pStyle w:val="TAH"/>
            </w:pPr>
            <w:r w:rsidRPr="002B15AA">
              <w:rPr>
                <w:rFonts w:cs="Arial"/>
                <w:szCs w:val="18"/>
              </w:rPr>
              <w:t>Properties</w:t>
            </w:r>
          </w:p>
        </w:tc>
      </w:tr>
      <w:tr w:rsidR="00A613E7" w:rsidRPr="002B15AA" w14:paraId="597B7C48"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846CB0" w:rsidRDefault="00A613E7" w:rsidP="00A613E7">
            <w:pPr>
              <w:spacing w:after="0"/>
              <w:rPr>
                <w:rFonts w:ascii="Courier New" w:hAnsi="Courier New" w:cs="Courier New"/>
                <w:color w:val="000000"/>
                <w:sz w:val="18"/>
                <w:szCs w:val="18"/>
              </w:rPr>
            </w:pPr>
            <w:proofErr w:type="spellStart"/>
            <w:ins w:id="868" w:author="ericsson user 2" w:date="2020-06-04T17:56:00Z">
              <w:r>
                <w:rPr>
                  <w:rFonts w:ascii="Courier New" w:hAnsi="Courier New" w:cs="Courier New"/>
                </w:rPr>
                <w:t>controlLoopLifeCyclePhase</w:t>
              </w:r>
            </w:ins>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77777777" w:rsidR="00A613E7" w:rsidRPr="002B15AA" w:rsidRDefault="00A613E7" w:rsidP="00A613E7">
            <w:pPr>
              <w:pStyle w:val="TAL"/>
              <w:rPr>
                <w:ins w:id="869" w:author="ericsson user 2" w:date="2020-06-04T17:56:00Z"/>
              </w:rPr>
            </w:pPr>
            <w:ins w:id="870" w:author="ericsson user 2" w:date="2020-06-04T17:56:00Z">
              <w:r w:rsidRPr="002B15AA">
                <w:t xml:space="preserve">It indicates </w:t>
              </w:r>
              <w:r>
                <w:t xml:space="preserve">the lifecycle phase of the </w:t>
              </w:r>
              <w:proofErr w:type="spellStart"/>
              <w:r>
                <w:t>ControlLoop</w:t>
              </w:r>
              <w:proofErr w:type="spellEnd"/>
              <w:r>
                <w:t xml:space="preserve">. </w:t>
              </w:r>
            </w:ins>
          </w:p>
          <w:p w14:paraId="59CCECE7" w14:textId="77777777" w:rsidR="00A613E7" w:rsidRPr="002B15AA" w:rsidRDefault="00A613E7" w:rsidP="00A613E7">
            <w:pPr>
              <w:pStyle w:val="TAL"/>
              <w:rPr>
                <w:ins w:id="871" w:author="ericsson user 2" w:date="2020-06-04T17:56:00Z"/>
                <w:color w:val="000000"/>
              </w:rPr>
            </w:pPr>
          </w:p>
          <w:p w14:paraId="25A934CF" w14:textId="377302DE" w:rsidR="00A613E7" w:rsidRPr="002B15AA" w:rsidRDefault="00A613E7" w:rsidP="00A613E7">
            <w:pPr>
              <w:pStyle w:val="TAL"/>
              <w:rPr>
                <w:ins w:id="872" w:author="ericsson user 2" w:date="2020-06-04T17:56:00Z"/>
              </w:rPr>
            </w:pPr>
            <w:proofErr w:type="spellStart"/>
            <w:ins w:id="873" w:author="ericsson user 2" w:date="2020-06-04T17:56:00Z">
              <w:r>
                <w:t>A</w:t>
              </w:r>
              <w:r w:rsidRPr="002B15AA">
                <w:t>llowedValues</w:t>
              </w:r>
              <w:proofErr w:type="spellEnd"/>
              <w:r w:rsidRPr="002B15AA">
                <w:t>:</w:t>
              </w:r>
              <w:r>
                <w:t xml:space="preserve"> Preparation, </w:t>
              </w:r>
            </w:ins>
            <w:ins w:id="874" w:author="ericsson user 2" w:date="2020-06-04T19:47:00Z">
              <w:r w:rsidR="00F678BD">
                <w:t>Commissioning</w:t>
              </w:r>
            </w:ins>
            <w:ins w:id="875" w:author="ericsson user 2" w:date="2020-06-04T17:56:00Z">
              <w:r>
                <w:t xml:space="preserve">, Operation and </w:t>
              </w:r>
            </w:ins>
            <w:ins w:id="876" w:author="ericsson user 2" w:date="2020-06-04T19:47:00Z">
              <w:r w:rsidR="00F678BD">
                <w:t>Decommissioning</w:t>
              </w:r>
            </w:ins>
            <w:ins w:id="877" w:author="ericsson user 2" w:date="2020-06-04T17:56:00Z">
              <w:r w:rsidRPr="002B15AA">
                <w:t xml:space="preserve">. </w:t>
              </w:r>
            </w:ins>
          </w:p>
          <w:p w14:paraId="610E05E8" w14:textId="77777777" w:rsidR="00A613E7" w:rsidRPr="002B15AA"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2B15AA" w:rsidRDefault="00A613E7" w:rsidP="00A613E7">
            <w:pPr>
              <w:spacing w:after="0"/>
              <w:rPr>
                <w:ins w:id="878" w:author="ericsson user 2" w:date="2020-06-04T17:56:00Z"/>
                <w:rFonts w:ascii="Arial" w:hAnsi="Arial" w:cs="Arial"/>
                <w:sz w:val="18"/>
                <w:szCs w:val="18"/>
              </w:rPr>
            </w:pPr>
            <w:ins w:id="879" w:author="ericsson user 2" w:date="2020-06-04T17:56:00Z">
              <w:r w:rsidRPr="002B15AA">
                <w:rPr>
                  <w:rFonts w:ascii="Arial" w:hAnsi="Arial" w:cs="Arial"/>
                  <w:sz w:val="18"/>
                  <w:szCs w:val="18"/>
                </w:rPr>
                <w:t xml:space="preserve">type: </w:t>
              </w:r>
              <w:proofErr w:type="spellStart"/>
              <w:r>
                <w:rPr>
                  <w:rFonts w:ascii="Arial" w:hAnsi="Arial" w:cs="Arial"/>
                  <w:sz w:val="18"/>
                  <w:szCs w:val="18"/>
                </w:rPr>
                <w:t>Enum</w:t>
              </w:r>
              <w:proofErr w:type="spellEnd"/>
            </w:ins>
          </w:p>
          <w:p w14:paraId="427C34AA" w14:textId="77777777" w:rsidR="00A613E7" w:rsidRPr="002B15AA" w:rsidRDefault="00A613E7" w:rsidP="00A613E7">
            <w:pPr>
              <w:spacing w:after="0"/>
              <w:rPr>
                <w:ins w:id="880" w:author="ericsson user 2" w:date="2020-06-04T17:56:00Z"/>
                <w:rFonts w:ascii="Arial" w:hAnsi="Arial" w:cs="Arial"/>
                <w:sz w:val="18"/>
                <w:szCs w:val="18"/>
              </w:rPr>
            </w:pPr>
            <w:ins w:id="881" w:author="ericsson user 2" w:date="2020-06-04T17:56:00Z">
              <w:r w:rsidRPr="002B15AA">
                <w:rPr>
                  <w:rFonts w:ascii="Arial" w:hAnsi="Arial" w:cs="Arial"/>
                  <w:sz w:val="18"/>
                  <w:szCs w:val="18"/>
                </w:rPr>
                <w:t xml:space="preserve">multiplicity: </w:t>
              </w:r>
              <w:r>
                <w:rPr>
                  <w:rFonts w:ascii="Arial" w:hAnsi="Arial" w:cs="Arial"/>
                  <w:sz w:val="18"/>
                  <w:szCs w:val="18"/>
                </w:rPr>
                <w:t>1</w:t>
              </w:r>
            </w:ins>
          </w:p>
          <w:p w14:paraId="31FD313B" w14:textId="77777777" w:rsidR="00A613E7" w:rsidRPr="002B15AA" w:rsidRDefault="00A613E7" w:rsidP="00A613E7">
            <w:pPr>
              <w:spacing w:after="0"/>
              <w:rPr>
                <w:ins w:id="882" w:author="ericsson user 2" w:date="2020-06-04T17:56:00Z"/>
                <w:rFonts w:ascii="Arial" w:hAnsi="Arial" w:cs="Arial"/>
                <w:sz w:val="18"/>
                <w:szCs w:val="18"/>
              </w:rPr>
            </w:pPr>
            <w:proofErr w:type="spellStart"/>
            <w:ins w:id="883" w:author="ericsson user 2" w:date="2020-06-04T17:56:00Z">
              <w:r w:rsidRPr="002B15AA">
                <w:rPr>
                  <w:rFonts w:ascii="Arial" w:hAnsi="Arial" w:cs="Arial"/>
                  <w:sz w:val="18"/>
                  <w:szCs w:val="18"/>
                </w:rPr>
                <w:t>isOrdered</w:t>
              </w:r>
              <w:proofErr w:type="spellEnd"/>
              <w:r w:rsidRPr="002B15AA">
                <w:rPr>
                  <w:rFonts w:ascii="Arial" w:hAnsi="Arial" w:cs="Arial"/>
                  <w:sz w:val="18"/>
                  <w:szCs w:val="18"/>
                </w:rPr>
                <w:t>: N/A</w:t>
              </w:r>
            </w:ins>
          </w:p>
          <w:p w14:paraId="5956653F" w14:textId="77777777" w:rsidR="00A613E7" w:rsidRPr="002B15AA" w:rsidRDefault="00A613E7" w:rsidP="00A613E7">
            <w:pPr>
              <w:spacing w:after="0"/>
              <w:rPr>
                <w:ins w:id="884" w:author="ericsson user 2" w:date="2020-06-04T17:56:00Z"/>
                <w:rFonts w:ascii="Arial" w:hAnsi="Arial" w:cs="Arial"/>
                <w:sz w:val="18"/>
                <w:szCs w:val="18"/>
              </w:rPr>
            </w:pPr>
            <w:proofErr w:type="spellStart"/>
            <w:ins w:id="885" w:author="ericsson user 2" w:date="2020-06-04T17:56:00Z">
              <w:r w:rsidRPr="002B15AA">
                <w:rPr>
                  <w:rFonts w:ascii="Arial" w:hAnsi="Arial" w:cs="Arial"/>
                  <w:sz w:val="18"/>
                  <w:szCs w:val="18"/>
                </w:rPr>
                <w:t>isUnique</w:t>
              </w:r>
              <w:proofErr w:type="spellEnd"/>
              <w:r w:rsidRPr="002B15AA">
                <w:rPr>
                  <w:rFonts w:ascii="Arial" w:hAnsi="Arial" w:cs="Arial"/>
                  <w:sz w:val="18"/>
                  <w:szCs w:val="18"/>
                </w:rPr>
                <w:t>: N/A</w:t>
              </w:r>
            </w:ins>
          </w:p>
          <w:p w14:paraId="6277004B" w14:textId="77777777" w:rsidR="00A613E7" w:rsidRPr="002B15AA" w:rsidRDefault="00A613E7" w:rsidP="00A613E7">
            <w:pPr>
              <w:spacing w:after="0"/>
              <w:rPr>
                <w:ins w:id="886" w:author="ericsson user 2" w:date="2020-06-04T17:56:00Z"/>
                <w:rFonts w:ascii="Arial" w:hAnsi="Arial" w:cs="Arial"/>
                <w:sz w:val="18"/>
                <w:szCs w:val="18"/>
              </w:rPr>
            </w:pPr>
            <w:proofErr w:type="spellStart"/>
            <w:ins w:id="887" w:author="ericsson user 2" w:date="2020-06-04T17:56:00Z">
              <w:r w:rsidRPr="002B15AA">
                <w:rPr>
                  <w:rFonts w:ascii="Arial" w:hAnsi="Arial" w:cs="Arial"/>
                  <w:sz w:val="18"/>
                  <w:szCs w:val="18"/>
                </w:rPr>
                <w:t>defaultValue</w:t>
              </w:r>
              <w:proofErr w:type="spellEnd"/>
              <w:r w:rsidRPr="002B15AA">
                <w:rPr>
                  <w:rFonts w:ascii="Arial" w:hAnsi="Arial" w:cs="Arial"/>
                  <w:sz w:val="18"/>
                  <w:szCs w:val="18"/>
                </w:rPr>
                <w:t xml:space="preserve">: None </w:t>
              </w:r>
            </w:ins>
          </w:p>
          <w:p w14:paraId="72058991" w14:textId="0A53385B" w:rsidR="00A613E7" w:rsidRPr="002B15AA" w:rsidRDefault="00A613E7" w:rsidP="00A613E7">
            <w:pPr>
              <w:pStyle w:val="TAL"/>
            </w:pPr>
            <w:proofErr w:type="spellStart"/>
            <w:ins w:id="888" w:author="ericsson user 2" w:date="2020-06-04T17:56:00Z">
              <w:r w:rsidRPr="002B15AA">
                <w:rPr>
                  <w:rFonts w:cs="Arial"/>
                  <w:szCs w:val="18"/>
                </w:rPr>
                <w:t>isNullable</w:t>
              </w:r>
              <w:proofErr w:type="spellEnd"/>
              <w:r w:rsidRPr="002B15AA">
                <w:rPr>
                  <w:rFonts w:cs="Arial"/>
                  <w:szCs w:val="18"/>
                </w:rPr>
                <w:t>: False</w:t>
              </w:r>
            </w:ins>
          </w:p>
        </w:tc>
      </w:tr>
      <w:tr w:rsidR="00A613E7" w:rsidRPr="001E427B" w14:paraId="2864EAA0"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77777777" w:rsidR="00A613E7" w:rsidRPr="001E427B" w:rsidRDefault="00A613E7" w:rsidP="00A613E7">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5E316A7" w14:textId="77777777" w:rsidR="00A613E7" w:rsidRPr="002B5E7D"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53E8E34D" w14:textId="77777777" w:rsidR="00A613E7" w:rsidRPr="003E0670" w:rsidRDefault="00A613E7" w:rsidP="00A613E7">
            <w:pPr>
              <w:spacing w:after="0"/>
              <w:rPr>
                <w:rFonts w:ascii="Arial" w:hAnsi="Arial" w:cs="Arial"/>
                <w:sz w:val="18"/>
                <w:szCs w:val="18"/>
              </w:rPr>
            </w:pPr>
          </w:p>
        </w:tc>
      </w:tr>
      <w:tr w:rsidR="00A613E7" w:rsidRPr="001E427B" w14:paraId="6746255E"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35A5BF3F" w:rsidR="00A613E7" w:rsidRPr="001E427B" w:rsidRDefault="00A613E7" w:rsidP="00A613E7">
            <w:pPr>
              <w:spacing w:after="0"/>
              <w:rPr>
                <w:rFonts w:ascii="Courier New" w:hAnsi="Courier New" w:cs="Courier New"/>
                <w:sz w:val="18"/>
                <w:szCs w:val="18"/>
              </w:rPr>
            </w:pPr>
            <w:proofErr w:type="spellStart"/>
            <w:ins w:id="889" w:author="ericsson user 2" w:date="2020-06-04T17:56:00Z">
              <w:r>
                <w:rPr>
                  <w:rFonts w:ascii="Courier New" w:hAnsi="Courier New" w:cs="Courier New"/>
                  <w:sz w:val="18"/>
                  <w:szCs w:val="18"/>
                  <w:lang w:eastAsia="zh-CN"/>
                </w:rPr>
                <w:lastRenderedPageBreak/>
                <w:t>ob</w:t>
              </w:r>
              <w:r w:rsidRPr="00866A84">
                <w:rPr>
                  <w:rFonts w:ascii="Courier New" w:hAnsi="Courier New" w:cs="Courier New"/>
                  <w:sz w:val="18"/>
                  <w:szCs w:val="18"/>
                  <w:lang w:eastAsia="zh-CN"/>
                </w:rPr>
                <w:t>servation</w:t>
              </w:r>
              <w:r>
                <w:rPr>
                  <w:rFonts w:ascii="Courier New" w:hAnsi="Courier New" w:cs="Courier New"/>
                  <w:sz w:val="18"/>
                  <w:szCs w:val="18"/>
                  <w:lang w:eastAsia="zh-CN"/>
                </w:rPr>
                <w:t>TimePeriod</w:t>
              </w:r>
            </w:ins>
            <w:proofErr w:type="spellEnd"/>
          </w:p>
        </w:tc>
        <w:tc>
          <w:tcPr>
            <w:tcW w:w="2351" w:type="pct"/>
            <w:tcBorders>
              <w:top w:val="single" w:sz="4" w:space="0" w:color="auto"/>
              <w:left w:val="single" w:sz="4" w:space="0" w:color="auto"/>
              <w:bottom w:val="single" w:sz="4" w:space="0" w:color="auto"/>
              <w:right w:val="single" w:sz="4" w:space="0" w:color="auto"/>
            </w:tcBorders>
          </w:tcPr>
          <w:p w14:paraId="19C051AE" w14:textId="77777777" w:rsidR="001F739B" w:rsidRDefault="00A613E7" w:rsidP="00A613E7">
            <w:pPr>
              <w:pStyle w:val="TAL"/>
              <w:rPr>
                <w:ins w:id="890" w:author="ericsson user 2" w:date="2020-06-04T17:59:00Z"/>
              </w:rPr>
            </w:pPr>
            <w:ins w:id="891" w:author="ericsson user 2" w:date="2020-06-04T17:56:00Z">
              <w:r w:rsidRPr="00BE11C9">
                <w:t xml:space="preserve">It indicates the time </w:t>
              </w:r>
              <w:r>
                <w:t xml:space="preserve">duration </w:t>
              </w:r>
              <w:r w:rsidRPr="00BE11C9">
                <w:t xml:space="preserve">over which a </w:t>
              </w:r>
              <w:proofErr w:type="spellStart"/>
              <w:r w:rsidRPr="00E57654">
                <w:rPr>
                  <w:rFonts w:ascii="Courier New" w:hAnsi="Courier New" w:cs="Courier New"/>
                  <w:rPrChange w:id="892" w:author="ericsson user 3" w:date="2020-05-11T20:05:00Z">
                    <w:rPr/>
                  </w:rPrChange>
                </w:rPr>
                <w:t>controlLoopGoal</w:t>
              </w:r>
              <w:proofErr w:type="spellEnd"/>
              <w:r>
                <w:t xml:space="preserve"> </w:t>
              </w:r>
              <w:r w:rsidRPr="00BE11C9">
                <w:t xml:space="preserve">is observed. During the observation period various </w:t>
              </w:r>
              <w:r w:rsidRPr="00562414">
                <w:t xml:space="preserve">observation data is collected to assess </w:t>
              </w:r>
              <w:r w:rsidRPr="00294FA8">
                <w:rPr>
                  <w:rPrChange w:id="893" w:author="ericsson user 2" w:date="2020-06-04T17:58:00Z">
                    <w:rPr>
                      <w:rFonts w:ascii="Calibri" w:hAnsi="Calibri"/>
                      <w:color w:val="C45911"/>
                      <w:lang w:eastAsia="de-DE"/>
                    </w:rPr>
                  </w:rPrChange>
                </w:rPr>
                <w:t xml:space="preserve">if the </w:t>
              </w:r>
              <w:proofErr w:type="spellStart"/>
              <w:r w:rsidRPr="00294FA8">
                <w:rPr>
                  <w:rPrChange w:id="894" w:author="ericsson user 2" w:date="2020-06-04T17:58:00Z">
                    <w:rPr>
                      <w:rFonts w:ascii="Calibri" w:hAnsi="Calibri"/>
                      <w:color w:val="C45911"/>
                      <w:lang w:eastAsia="de-DE"/>
                    </w:rPr>
                  </w:rPrChange>
                </w:rPr>
                <w:t>controlLoopGoal</w:t>
              </w:r>
              <w:proofErr w:type="spellEnd"/>
              <w:r w:rsidRPr="00294FA8">
                <w:rPr>
                  <w:rPrChange w:id="895" w:author="ericsson user 2" w:date="2020-06-04T17:58:00Z">
                    <w:rPr>
                      <w:rFonts w:ascii="Calibri" w:hAnsi="Calibri"/>
                      <w:color w:val="C45911"/>
                      <w:lang w:eastAsia="de-DE"/>
                    </w:rPr>
                  </w:rPrChange>
                </w:rPr>
                <w:t xml:space="preserve"> has been met</w:t>
              </w:r>
            </w:ins>
            <w:ins w:id="896" w:author="ericsson user 2" w:date="2020-06-04T17:58:00Z">
              <w:r w:rsidR="00294FA8" w:rsidRPr="00294FA8">
                <w:rPr>
                  <w:rPrChange w:id="897" w:author="ericsson user 2" w:date="2020-06-04T17:58:00Z">
                    <w:rPr>
                      <w:rFonts w:ascii="Calibri" w:hAnsi="Calibri"/>
                      <w:color w:val="C45911"/>
                      <w:lang w:eastAsia="de-DE"/>
                    </w:rPr>
                  </w:rPrChange>
                </w:rPr>
                <w:t xml:space="preserve"> </w:t>
              </w:r>
            </w:ins>
            <w:ins w:id="898" w:author="ericsson user 2" w:date="2020-06-04T17:56:00Z">
              <w:r w:rsidRPr="00400601">
                <w:t xml:space="preserve"> </w:t>
              </w:r>
            </w:ins>
          </w:p>
          <w:p w14:paraId="3B52F90F" w14:textId="29FE3EEA" w:rsidR="00A613E7" w:rsidRDefault="00A613E7" w:rsidP="00A613E7">
            <w:pPr>
              <w:pStyle w:val="TAL"/>
              <w:rPr>
                <w:ins w:id="899" w:author="ericsson user 2" w:date="2020-06-04T17:56:00Z"/>
              </w:rPr>
            </w:pPr>
            <w:ins w:id="900" w:author="ericsson user 2" w:date="2020-06-04T17:56:00Z">
              <w:r w:rsidRPr="00F01C16">
                <w:t xml:space="preserve">The </w:t>
              </w:r>
              <w:r w:rsidRPr="005F04B0">
                <w:t xml:space="preserve">observation </w:t>
              </w:r>
              <w:r>
                <w:t>time</w:t>
              </w:r>
              <w:r w:rsidRPr="00BE11C9">
                <w:t xml:space="preserve"> is expressed in</w:t>
              </w:r>
              <w:r>
                <w:t xml:space="preserve"> </w:t>
              </w:r>
              <w:proofErr w:type="spellStart"/>
              <w:r w:rsidRPr="00294FA8">
                <w:rPr>
                  <w:rFonts w:ascii="Courier New" w:hAnsi="Courier New" w:cs="Courier New"/>
                  <w:rPrChange w:id="901" w:author="ericsson user 2" w:date="2020-06-04T17:58:00Z">
                    <w:rPr/>
                  </w:rPrChange>
                </w:rPr>
                <w:t>timeUnits</w:t>
              </w:r>
              <w:proofErr w:type="spellEnd"/>
              <w:r>
                <w:t>.</w:t>
              </w:r>
            </w:ins>
          </w:p>
          <w:p w14:paraId="7929897D" w14:textId="77777777" w:rsidR="00A613E7" w:rsidRDefault="00A613E7" w:rsidP="00A613E7">
            <w:pPr>
              <w:pStyle w:val="TAL"/>
              <w:rPr>
                <w:ins w:id="902" w:author="ericsson user 2" w:date="2020-06-04T17:56:00Z"/>
              </w:rPr>
            </w:pPr>
          </w:p>
          <w:p w14:paraId="37C9311E" w14:textId="77777777" w:rsidR="00A613E7" w:rsidRPr="001E427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613E7" w:rsidRPr="003E2C99" w:rsidRDefault="00A613E7" w:rsidP="00A613E7">
            <w:pPr>
              <w:spacing w:after="0"/>
              <w:rPr>
                <w:ins w:id="903" w:author="ericsson user 2" w:date="2020-06-04T17:56:00Z"/>
                <w:rFonts w:ascii="Arial" w:hAnsi="Arial" w:cs="Arial"/>
                <w:sz w:val="18"/>
                <w:szCs w:val="18"/>
              </w:rPr>
            </w:pPr>
            <w:ins w:id="904" w:author="ericsson user 2" w:date="2020-06-04T17:56:00Z">
              <w:r w:rsidRPr="00B662EA">
                <w:rPr>
                  <w:rFonts w:ascii="Arial" w:hAnsi="Arial" w:cs="Arial"/>
                  <w:sz w:val="18"/>
                  <w:szCs w:val="18"/>
                </w:rPr>
                <w:t xml:space="preserve">type: </w:t>
              </w:r>
              <w:r>
                <w:rPr>
                  <w:rFonts w:ascii="Arial" w:hAnsi="Arial" w:cs="Arial"/>
                  <w:sz w:val="18"/>
                  <w:szCs w:val="18"/>
                </w:rPr>
                <w:t>Integer</w:t>
              </w:r>
            </w:ins>
          </w:p>
          <w:p w14:paraId="2F1D6E20" w14:textId="77777777" w:rsidR="00A613E7" w:rsidRPr="003E2C99" w:rsidRDefault="00A613E7" w:rsidP="00A613E7">
            <w:pPr>
              <w:spacing w:after="0"/>
              <w:rPr>
                <w:ins w:id="905" w:author="ericsson user 2" w:date="2020-06-04T17:56:00Z"/>
                <w:rFonts w:ascii="Arial" w:hAnsi="Arial" w:cs="Arial"/>
                <w:sz w:val="18"/>
                <w:szCs w:val="18"/>
              </w:rPr>
            </w:pPr>
            <w:ins w:id="906" w:author="ericsson user 2" w:date="2020-06-04T17:56:00Z">
              <w:r w:rsidRPr="003E2C99">
                <w:rPr>
                  <w:rFonts w:ascii="Arial" w:hAnsi="Arial" w:cs="Arial"/>
                  <w:sz w:val="18"/>
                  <w:szCs w:val="18"/>
                </w:rPr>
                <w:t>multiplicity: 1</w:t>
              </w:r>
            </w:ins>
          </w:p>
          <w:p w14:paraId="171685D0" w14:textId="77777777" w:rsidR="00A613E7" w:rsidRPr="003E2C99" w:rsidRDefault="00A613E7" w:rsidP="00A613E7">
            <w:pPr>
              <w:spacing w:after="0"/>
              <w:rPr>
                <w:ins w:id="907" w:author="ericsson user 2" w:date="2020-06-04T17:56:00Z"/>
                <w:rFonts w:ascii="Arial" w:hAnsi="Arial" w:cs="Arial"/>
                <w:sz w:val="18"/>
                <w:szCs w:val="18"/>
              </w:rPr>
            </w:pPr>
            <w:proofErr w:type="spellStart"/>
            <w:ins w:id="908" w:author="ericsson user 2" w:date="2020-06-04T17:56:00Z">
              <w:r w:rsidRPr="003E2C99">
                <w:rPr>
                  <w:rFonts w:ascii="Arial" w:hAnsi="Arial" w:cs="Arial"/>
                  <w:sz w:val="18"/>
                  <w:szCs w:val="18"/>
                </w:rPr>
                <w:t>isOrdered</w:t>
              </w:r>
              <w:proofErr w:type="spellEnd"/>
              <w:r w:rsidRPr="003E2C99">
                <w:rPr>
                  <w:rFonts w:ascii="Arial" w:hAnsi="Arial" w:cs="Arial"/>
                  <w:sz w:val="18"/>
                  <w:szCs w:val="18"/>
                </w:rPr>
                <w:t>: N/A</w:t>
              </w:r>
            </w:ins>
          </w:p>
          <w:p w14:paraId="56183B47" w14:textId="77777777" w:rsidR="00A613E7" w:rsidRPr="003E2C99" w:rsidRDefault="00A613E7" w:rsidP="00A613E7">
            <w:pPr>
              <w:spacing w:after="0"/>
              <w:rPr>
                <w:ins w:id="909" w:author="ericsson user 2" w:date="2020-06-04T17:56:00Z"/>
                <w:rFonts w:ascii="Arial" w:hAnsi="Arial" w:cs="Arial"/>
                <w:sz w:val="18"/>
                <w:szCs w:val="18"/>
              </w:rPr>
            </w:pPr>
            <w:proofErr w:type="spellStart"/>
            <w:ins w:id="910" w:author="ericsson user 2" w:date="2020-06-04T17:56:00Z">
              <w:r w:rsidRPr="003E2C99">
                <w:rPr>
                  <w:rFonts w:ascii="Arial" w:hAnsi="Arial" w:cs="Arial"/>
                  <w:sz w:val="18"/>
                  <w:szCs w:val="18"/>
                </w:rPr>
                <w:t>isUnique</w:t>
              </w:r>
              <w:proofErr w:type="spellEnd"/>
              <w:r w:rsidRPr="003E2C99">
                <w:rPr>
                  <w:rFonts w:ascii="Arial" w:hAnsi="Arial" w:cs="Arial"/>
                  <w:sz w:val="18"/>
                  <w:szCs w:val="18"/>
                </w:rPr>
                <w:t>: N/A</w:t>
              </w:r>
            </w:ins>
          </w:p>
          <w:p w14:paraId="7AA6EDE7" w14:textId="77777777" w:rsidR="00A613E7" w:rsidRPr="00DB0CCB" w:rsidRDefault="00A613E7" w:rsidP="00A613E7">
            <w:pPr>
              <w:spacing w:after="0"/>
              <w:rPr>
                <w:ins w:id="911" w:author="ericsson user 2" w:date="2020-06-04T17:56:00Z"/>
                <w:rFonts w:ascii="Arial" w:hAnsi="Arial" w:cs="Arial"/>
                <w:sz w:val="18"/>
                <w:szCs w:val="18"/>
              </w:rPr>
            </w:pPr>
            <w:proofErr w:type="spellStart"/>
            <w:ins w:id="912" w:author="ericsson user 2" w:date="2020-06-04T17:56:00Z">
              <w:r w:rsidRPr="00A7607C">
                <w:rPr>
                  <w:rFonts w:ascii="Arial" w:hAnsi="Arial" w:cs="Arial"/>
                  <w:sz w:val="18"/>
                  <w:szCs w:val="18"/>
                </w:rPr>
                <w:t>defaultValue</w:t>
              </w:r>
              <w:proofErr w:type="spellEnd"/>
              <w:r w:rsidRPr="00A7607C">
                <w:rPr>
                  <w:rFonts w:ascii="Arial" w:hAnsi="Arial" w:cs="Arial"/>
                  <w:sz w:val="18"/>
                  <w:szCs w:val="18"/>
                </w:rPr>
                <w:t xml:space="preserve">: None </w:t>
              </w:r>
            </w:ins>
          </w:p>
          <w:p w14:paraId="3C6E1C72" w14:textId="7101B252" w:rsidR="00A613E7" w:rsidRPr="003E2C99" w:rsidRDefault="00A613E7" w:rsidP="00A613E7">
            <w:pPr>
              <w:spacing w:after="0"/>
              <w:rPr>
                <w:rFonts w:ascii="Arial" w:hAnsi="Arial" w:cs="Arial"/>
                <w:sz w:val="18"/>
                <w:szCs w:val="18"/>
              </w:rPr>
            </w:pPr>
            <w:proofErr w:type="spellStart"/>
            <w:ins w:id="913" w:author="ericsson user 2" w:date="2020-06-04T17:56:00Z">
              <w:r w:rsidRPr="00DB0CCB">
                <w:rPr>
                  <w:rFonts w:cs="Arial"/>
                  <w:szCs w:val="18"/>
                </w:rPr>
                <w:t>isNullable</w:t>
              </w:r>
              <w:proofErr w:type="spellEnd"/>
              <w:r w:rsidRPr="00DB0CCB">
                <w:rPr>
                  <w:rFonts w:cs="Arial"/>
                  <w:szCs w:val="18"/>
                </w:rPr>
                <w:t>: False</w:t>
              </w:r>
            </w:ins>
          </w:p>
        </w:tc>
      </w:tr>
      <w:tr w:rsidR="00A613E7" w:rsidRPr="001E427B" w14:paraId="44F948A7"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09146CD4" w14:textId="6922FA48" w:rsidR="00A613E7" w:rsidRPr="001E427B" w:rsidRDefault="00A613E7" w:rsidP="00A613E7">
            <w:pPr>
              <w:spacing w:after="0"/>
              <w:rPr>
                <w:rFonts w:ascii="Courier New" w:hAnsi="Courier New" w:cs="Courier New"/>
                <w:sz w:val="18"/>
                <w:szCs w:val="18"/>
              </w:rPr>
            </w:pPr>
            <w:proofErr w:type="spellStart"/>
            <w:ins w:id="914" w:author="ericsson user 2" w:date="2020-06-04T17:56:00Z">
              <w:r>
                <w:rPr>
                  <w:rFonts w:ascii="Courier New" w:hAnsi="Courier New" w:cs="Courier New"/>
                  <w:sz w:val="18"/>
                  <w:szCs w:val="18"/>
                  <w:lang w:eastAsia="zh-CN"/>
                </w:rPr>
                <w:t>timeUnit</w:t>
              </w:r>
            </w:ins>
            <w:proofErr w:type="spellEnd"/>
          </w:p>
        </w:tc>
        <w:tc>
          <w:tcPr>
            <w:tcW w:w="2351" w:type="pct"/>
            <w:tcBorders>
              <w:top w:val="single" w:sz="4" w:space="0" w:color="auto"/>
              <w:left w:val="single" w:sz="4" w:space="0" w:color="auto"/>
              <w:bottom w:val="single" w:sz="4" w:space="0" w:color="auto"/>
              <w:right w:val="single" w:sz="4" w:space="0" w:color="auto"/>
            </w:tcBorders>
          </w:tcPr>
          <w:p w14:paraId="7DE89E27" w14:textId="77777777" w:rsidR="00A613E7" w:rsidRDefault="00A613E7" w:rsidP="00A613E7">
            <w:pPr>
              <w:pStyle w:val="TAL"/>
              <w:rPr>
                <w:ins w:id="915" w:author="ericsson user 2" w:date="2020-06-04T17:56:00Z"/>
              </w:rPr>
            </w:pPr>
            <w:ins w:id="916" w:author="ericsson user 2" w:date="2020-06-04T17:56:00Z">
              <w:r>
                <w:t xml:space="preserve">It indicates the unit of time used to express the </w:t>
              </w:r>
              <w:proofErr w:type="spellStart"/>
              <w:r w:rsidRPr="002E6B64">
                <w:rPr>
                  <w:rFonts w:ascii="Courier New" w:hAnsi="Courier New" w:cs="Courier New"/>
                  <w:rPrChange w:id="917" w:author="ericsson user 3" w:date="2020-05-12T15:59:00Z">
                    <w:rPr/>
                  </w:rPrChange>
                </w:rPr>
                <w:t>observationTime</w:t>
              </w:r>
              <w:proofErr w:type="spellEnd"/>
            </w:ins>
          </w:p>
          <w:p w14:paraId="600843FD" w14:textId="77777777" w:rsidR="00A613E7" w:rsidRDefault="00A613E7" w:rsidP="00A613E7">
            <w:pPr>
              <w:pStyle w:val="TAL"/>
              <w:rPr>
                <w:ins w:id="918" w:author="ericsson user 2" w:date="2020-06-04T17:56:00Z"/>
              </w:rPr>
            </w:pPr>
          </w:p>
          <w:p w14:paraId="38252AA3" w14:textId="77777777" w:rsidR="00A613E7" w:rsidRPr="00B662EA" w:rsidRDefault="00A613E7" w:rsidP="00A613E7">
            <w:pPr>
              <w:pStyle w:val="TAL"/>
              <w:rPr>
                <w:ins w:id="919" w:author="ericsson user 2" w:date="2020-06-04T17:56:00Z"/>
              </w:rPr>
            </w:pPr>
            <w:proofErr w:type="spellStart"/>
            <w:ins w:id="920" w:author="ericsson user 2" w:date="2020-06-04T17:56:00Z">
              <w:r w:rsidRPr="00B662EA">
                <w:t>AllowedVa</w:t>
              </w:r>
              <w:r w:rsidRPr="003E2C99">
                <w:t>lues</w:t>
              </w:r>
              <w:proofErr w:type="spellEnd"/>
              <w:r w:rsidRPr="003E2C99">
                <w:t xml:space="preserve">: </w:t>
              </w:r>
              <w:r>
                <w:t>second, minute, hour, day</w:t>
              </w:r>
            </w:ins>
          </w:p>
          <w:p w14:paraId="6F9FC725" w14:textId="77777777" w:rsidR="00A613E7" w:rsidRPr="00B662EA"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04E16E02" w14:textId="77777777" w:rsidR="00A613E7" w:rsidRPr="003E2C99" w:rsidRDefault="00A613E7" w:rsidP="00A613E7">
            <w:pPr>
              <w:spacing w:after="0"/>
              <w:rPr>
                <w:ins w:id="921" w:author="ericsson user 2" w:date="2020-06-04T17:56:00Z"/>
                <w:rFonts w:ascii="Arial" w:hAnsi="Arial" w:cs="Arial"/>
                <w:sz w:val="18"/>
                <w:szCs w:val="18"/>
              </w:rPr>
            </w:pPr>
            <w:ins w:id="922" w:author="ericsson user 2" w:date="2020-06-04T17:56:00Z">
              <w:r w:rsidRPr="00B662EA">
                <w:rPr>
                  <w:rFonts w:ascii="Arial" w:hAnsi="Arial" w:cs="Arial"/>
                  <w:sz w:val="18"/>
                  <w:szCs w:val="18"/>
                </w:rPr>
                <w:t xml:space="preserve">type: </w:t>
              </w:r>
              <w:proofErr w:type="spellStart"/>
              <w:r>
                <w:rPr>
                  <w:rFonts w:ascii="Arial" w:hAnsi="Arial" w:cs="Arial"/>
                  <w:sz w:val="18"/>
                  <w:szCs w:val="18"/>
                </w:rPr>
                <w:t>Enum</w:t>
              </w:r>
              <w:proofErr w:type="spellEnd"/>
            </w:ins>
          </w:p>
          <w:p w14:paraId="5745FE71" w14:textId="77777777" w:rsidR="00A613E7" w:rsidRPr="003E2C99" w:rsidRDefault="00A613E7" w:rsidP="00A613E7">
            <w:pPr>
              <w:spacing w:after="0"/>
              <w:rPr>
                <w:ins w:id="923" w:author="ericsson user 2" w:date="2020-06-04T17:56:00Z"/>
                <w:rFonts w:ascii="Arial" w:hAnsi="Arial" w:cs="Arial"/>
                <w:sz w:val="18"/>
                <w:szCs w:val="18"/>
              </w:rPr>
            </w:pPr>
            <w:ins w:id="924" w:author="ericsson user 2" w:date="2020-06-04T17:56:00Z">
              <w:r w:rsidRPr="003E2C99">
                <w:rPr>
                  <w:rFonts w:ascii="Arial" w:hAnsi="Arial" w:cs="Arial"/>
                  <w:sz w:val="18"/>
                  <w:szCs w:val="18"/>
                </w:rPr>
                <w:t>multiplicity: 1</w:t>
              </w:r>
            </w:ins>
          </w:p>
          <w:p w14:paraId="333F2C56" w14:textId="77777777" w:rsidR="00A613E7" w:rsidRPr="003E2C99" w:rsidRDefault="00A613E7" w:rsidP="00A613E7">
            <w:pPr>
              <w:spacing w:after="0"/>
              <w:rPr>
                <w:ins w:id="925" w:author="ericsson user 2" w:date="2020-06-04T17:56:00Z"/>
                <w:rFonts w:ascii="Arial" w:hAnsi="Arial" w:cs="Arial"/>
                <w:sz w:val="18"/>
                <w:szCs w:val="18"/>
              </w:rPr>
            </w:pPr>
            <w:proofErr w:type="spellStart"/>
            <w:ins w:id="926" w:author="ericsson user 2" w:date="2020-06-04T17:56:00Z">
              <w:r w:rsidRPr="003E2C99">
                <w:rPr>
                  <w:rFonts w:ascii="Arial" w:hAnsi="Arial" w:cs="Arial"/>
                  <w:sz w:val="18"/>
                  <w:szCs w:val="18"/>
                </w:rPr>
                <w:t>isOrdered</w:t>
              </w:r>
              <w:proofErr w:type="spellEnd"/>
              <w:r w:rsidRPr="003E2C99">
                <w:rPr>
                  <w:rFonts w:ascii="Arial" w:hAnsi="Arial" w:cs="Arial"/>
                  <w:sz w:val="18"/>
                  <w:szCs w:val="18"/>
                </w:rPr>
                <w:t>: N/A</w:t>
              </w:r>
            </w:ins>
          </w:p>
          <w:p w14:paraId="1994BFAD" w14:textId="77777777" w:rsidR="00A613E7" w:rsidRPr="003E2C99" w:rsidRDefault="00A613E7" w:rsidP="00A613E7">
            <w:pPr>
              <w:spacing w:after="0"/>
              <w:rPr>
                <w:ins w:id="927" w:author="ericsson user 2" w:date="2020-06-04T17:56:00Z"/>
                <w:rFonts w:ascii="Arial" w:hAnsi="Arial" w:cs="Arial"/>
                <w:sz w:val="18"/>
                <w:szCs w:val="18"/>
              </w:rPr>
            </w:pPr>
            <w:proofErr w:type="spellStart"/>
            <w:ins w:id="928" w:author="ericsson user 2" w:date="2020-06-04T17:56:00Z">
              <w:r w:rsidRPr="003E2C99">
                <w:rPr>
                  <w:rFonts w:ascii="Arial" w:hAnsi="Arial" w:cs="Arial"/>
                  <w:sz w:val="18"/>
                  <w:szCs w:val="18"/>
                </w:rPr>
                <w:t>isUnique</w:t>
              </w:r>
              <w:proofErr w:type="spellEnd"/>
              <w:r w:rsidRPr="003E2C99">
                <w:rPr>
                  <w:rFonts w:ascii="Arial" w:hAnsi="Arial" w:cs="Arial"/>
                  <w:sz w:val="18"/>
                  <w:szCs w:val="18"/>
                </w:rPr>
                <w:t>: N/A</w:t>
              </w:r>
            </w:ins>
          </w:p>
          <w:p w14:paraId="7A8A20EB" w14:textId="77777777" w:rsidR="00A613E7" w:rsidRPr="00DB0CCB" w:rsidRDefault="00A613E7" w:rsidP="00A613E7">
            <w:pPr>
              <w:spacing w:after="0"/>
              <w:rPr>
                <w:ins w:id="929" w:author="ericsson user 2" w:date="2020-06-04T17:56:00Z"/>
                <w:rFonts w:ascii="Arial" w:hAnsi="Arial" w:cs="Arial"/>
                <w:sz w:val="18"/>
                <w:szCs w:val="18"/>
              </w:rPr>
            </w:pPr>
            <w:proofErr w:type="spellStart"/>
            <w:ins w:id="930" w:author="ericsson user 2" w:date="2020-06-04T17:56:00Z">
              <w:r w:rsidRPr="00A7607C">
                <w:rPr>
                  <w:rFonts w:ascii="Arial" w:hAnsi="Arial" w:cs="Arial"/>
                  <w:sz w:val="18"/>
                  <w:szCs w:val="18"/>
                </w:rPr>
                <w:t>defaultValue</w:t>
              </w:r>
              <w:proofErr w:type="spellEnd"/>
              <w:r w:rsidRPr="00A7607C">
                <w:rPr>
                  <w:rFonts w:ascii="Arial" w:hAnsi="Arial" w:cs="Arial"/>
                  <w:sz w:val="18"/>
                  <w:szCs w:val="18"/>
                </w:rPr>
                <w:t xml:space="preserve">: None </w:t>
              </w:r>
            </w:ins>
          </w:p>
          <w:p w14:paraId="5FA7D73E" w14:textId="201DC5BE" w:rsidR="00A613E7" w:rsidRPr="00B662EA" w:rsidRDefault="00A613E7" w:rsidP="00A613E7">
            <w:pPr>
              <w:spacing w:after="0"/>
              <w:rPr>
                <w:rFonts w:ascii="Arial" w:hAnsi="Arial" w:cs="Arial"/>
                <w:sz w:val="18"/>
                <w:szCs w:val="18"/>
              </w:rPr>
            </w:pPr>
            <w:proofErr w:type="spellStart"/>
            <w:ins w:id="931" w:author="ericsson user 2" w:date="2020-06-04T17:56:00Z">
              <w:r w:rsidRPr="00DB0CCB">
                <w:rPr>
                  <w:rFonts w:cs="Arial"/>
                  <w:szCs w:val="18"/>
                </w:rPr>
                <w:t>isNullable</w:t>
              </w:r>
              <w:proofErr w:type="spellEnd"/>
              <w:r w:rsidRPr="00DB0CCB">
                <w:rPr>
                  <w:rFonts w:cs="Arial"/>
                  <w:szCs w:val="18"/>
                </w:rPr>
                <w:t>: False</w:t>
              </w:r>
            </w:ins>
          </w:p>
        </w:tc>
      </w:tr>
      <w:tr w:rsidR="00A613E7" w:rsidRPr="001E427B" w14:paraId="4057C662"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A65146C" w14:textId="3137D2EE" w:rsidR="00A613E7" w:rsidRPr="001E427B" w:rsidRDefault="00A613E7" w:rsidP="00A613E7">
            <w:pPr>
              <w:spacing w:after="0"/>
              <w:rPr>
                <w:rFonts w:ascii="Courier New" w:hAnsi="Courier New" w:cs="Courier New"/>
                <w:sz w:val="18"/>
                <w:szCs w:val="18"/>
              </w:rPr>
            </w:pPr>
            <w:proofErr w:type="spellStart"/>
            <w:ins w:id="932" w:author="ericsson user 2" w:date="2020-06-04T17:56:00Z">
              <w:r>
                <w:rPr>
                  <w:rFonts w:ascii="Courier New" w:hAnsi="Courier New" w:cs="Courier New"/>
                  <w:sz w:val="18"/>
                  <w:szCs w:val="18"/>
                  <w:lang w:eastAsia="zh-CN"/>
                </w:rPr>
                <w:t>observationTime</w:t>
              </w:r>
            </w:ins>
            <w:proofErr w:type="spellEnd"/>
          </w:p>
        </w:tc>
        <w:tc>
          <w:tcPr>
            <w:tcW w:w="2351" w:type="pct"/>
            <w:tcBorders>
              <w:top w:val="single" w:sz="4" w:space="0" w:color="auto"/>
              <w:left w:val="single" w:sz="4" w:space="0" w:color="auto"/>
              <w:bottom w:val="single" w:sz="4" w:space="0" w:color="auto"/>
              <w:right w:val="single" w:sz="4" w:space="0" w:color="auto"/>
            </w:tcBorders>
          </w:tcPr>
          <w:p w14:paraId="02CD4057" w14:textId="45A3C42F" w:rsidR="00A613E7" w:rsidRPr="001E427B" w:rsidRDefault="00A613E7" w:rsidP="00A613E7">
            <w:pPr>
              <w:pStyle w:val="TAL"/>
            </w:pPr>
            <w:ins w:id="933" w:author="ericsson user 2" w:date="2020-06-04T17:56:00Z">
              <w:r w:rsidRPr="00BE11C9">
                <w:t xml:space="preserve">It indicates the </w:t>
              </w:r>
              <w:r>
                <w:t xml:space="preserve">observation time expressed in number of </w:t>
              </w:r>
              <w:proofErr w:type="spellStart"/>
              <w:r w:rsidRPr="00F8255F">
                <w:rPr>
                  <w:rFonts w:ascii="Courier New" w:hAnsi="Courier New" w:cs="Courier New"/>
                  <w:rPrChange w:id="934" w:author="ericsson user 3" w:date="2020-05-14T18:11:00Z">
                    <w:rPr/>
                  </w:rPrChange>
                </w:rPr>
                <w:t>timeUnit</w:t>
              </w:r>
              <w:proofErr w:type="spellEnd"/>
              <w:r>
                <w:rPr>
                  <w:rFonts w:ascii="Courier New" w:hAnsi="Courier New" w:cs="Courier New"/>
                </w:rPr>
                <w:t xml:space="preserve">. </w:t>
              </w:r>
            </w:ins>
          </w:p>
        </w:tc>
        <w:tc>
          <w:tcPr>
            <w:tcW w:w="1118" w:type="pct"/>
            <w:tcBorders>
              <w:top w:val="single" w:sz="4" w:space="0" w:color="auto"/>
              <w:left w:val="single" w:sz="4" w:space="0" w:color="auto"/>
              <w:bottom w:val="single" w:sz="4" w:space="0" w:color="auto"/>
              <w:right w:val="single" w:sz="4" w:space="0" w:color="auto"/>
            </w:tcBorders>
          </w:tcPr>
          <w:p w14:paraId="36AA231B" w14:textId="77777777" w:rsidR="00A613E7" w:rsidRPr="002B15AA" w:rsidRDefault="00A613E7" w:rsidP="00A613E7">
            <w:pPr>
              <w:spacing w:after="0"/>
              <w:rPr>
                <w:ins w:id="935" w:author="ericsson user 2" w:date="2020-06-04T17:56:00Z"/>
                <w:rFonts w:ascii="Arial" w:hAnsi="Arial" w:cs="Arial"/>
                <w:sz w:val="18"/>
                <w:szCs w:val="18"/>
              </w:rPr>
            </w:pPr>
            <w:ins w:id="936" w:author="ericsson user 2" w:date="2020-06-04T17:56:00Z">
              <w:r w:rsidRPr="002B15AA">
                <w:rPr>
                  <w:rFonts w:ascii="Arial" w:hAnsi="Arial" w:cs="Arial"/>
                  <w:sz w:val="18"/>
                  <w:szCs w:val="18"/>
                </w:rPr>
                <w:t>type:</w:t>
              </w:r>
              <w:r>
                <w:rPr>
                  <w:rFonts w:ascii="Arial" w:hAnsi="Arial" w:cs="Arial"/>
                  <w:sz w:val="18"/>
                  <w:szCs w:val="18"/>
                </w:rPr>
                <w:t xml:space="preserve"> Integer </w:t>
              </w:r>
            </w:ins>
          </w:p>
          <w:p w14:paraId="38118918" w14:textId="77777777" w:rsidR="00A613E7" w:rsidRPr="002B15AA" w:rsidRDefault="00A613E7" w:rsidP="00A613E7">
            <w:pPr>
              <w:spacing w:after="0"/>
              <w:rPr>
                <w:ins w:id="937" w:author="ericsson user 2" w:date="2020-06-04T17:56:00Z"/>
                <w:rFonts w:ascii="Arial" w:hAnsi="Arial" w:cs="Arial"/>
                <w:sz w:val="18"/>
                <w:szCs w:val="18"/>
              </w:rPr>
            </w:pPr>
            <w:ins w:id="938" w:author="ericsson user 2" w:date="2020-06-04T17:56:00Z">
              <w:r w:rsidRPr="002B15AA">
                <w:rPr>
                  <w:rFonts w:ascii="Arial" w:hAnsi="Arial" w:cs="Arial"/>
                  <w:sz w:val="18"/>
                  <w:szCs w:val="18"/>
                </w:rPr>
                <w:t xml:space="preserve">multiplicity: </w:t>
              </w:r>
              <w:r>
                <w:rPr>
                  <w:rFonts w:ascii="Arial" w:hAnsi="Arial" w:cs="Arial"/>
                  <w:sz w:val="18"/>
                  <w:szCs w:val="18"/>
                </w:rPr>
                <w:t>1</w:t>
              </w:r>
            </w:ins>
          </w:p>
          <w:p w14:paraId="13C51FBC" w14:textId="77777777" w:rsidR="00A613E7" w:rsidRPr="002B15AA" w:rsidRDefault="00A613E7" w:rsidP="00A613E7">
            <w:pPr>
              <w:spacing w:after="0"/>
              <w:rPr>
                <w:ins w:id="939" w:author="ericsson user 2" w:date="2020-06-04T17:56:00Z"/>
                <w:rFonts w:ascii="Arial" w:hAnsi="Arial" w:cs="Arial"/>
                <w:sz w:val="18"/>
                <w:szCs w:val="18"/>
              </w:rPr>
            </w:pPr>
            <w:proofErr w:type="spellStart"/>
            <w:ins w:id="940" w:author="ericsson user 2" w:date="2020-06-04T17:56:00Z">
              <w:r w:rsidRPr="002B15AA">
                <w:rPr>
                  <w:rFonts w:ascii="Arial" w:hAnsi="Arial" w:cs="Arial"/>
                  <w:sz w:val="18"/>
                  <w:szCs w:val="18"/>
                </w:rPr>
                <w:t>isOrdered</w:t>
              </w:r>
              <w:proofErr w:type="spellEnd"/>
              <w:r w:rsidRPr="002B15AA">
                <w:rPr>
                  <w:rFonts w:ascii="Arial" w:hAnsi="Arial" w:cs="Arial"/>
                  <w:sz w:val="18"/>
                  <w:szCs w:val="18"/>
                </w:rPr>
                <w:t>: N/A</w:t>
              </w:r>
            </w:ins>
          </w:p>
          <w:p w14:paraId="0C5F23C0" w14:textId="77777777" w:rsidR="00A613E7" w:rsidRPr="002B15AA" w:rsidRDefault="00A613E7" w:rsidP="00A613E7">
            <w:pPr>
              <w:spacing w:after="0"/>
              <w:rPr>
                <w:ins w:id="941" w:author="ericsson user 2" w:date="2020-06-04T17:56:00Z"/>
                <w:rFonts w:ascii="Arial" w:hAnsi="Arial" w:cs="Arial"/>
                <w:sz w:val="18"/>
                <w:szCs w:val="18"/>
              </w:rPr>
            </w:pPr>
            <w:proofErr w:type="spellStart"/>
            <w:ins w:id="942" w:author="ericsson user 2" w:date="2020-06-04T17:56:00Z">
              <w:r w:rsidRPr="002B15AA">
                <w:rPr>
                  <w:rFonts w:ascii="Arial" w:hAnsi="Arial" w:cs="Arial"/>
                  <w:sz w:val="18"/>
                  <w:szCs w:val="18"/>
                </w:rPr>
                <w:t>isUnique</w:t>
              </w:r>
              <w:proofErr w:type="spellEnd"/>
              <w:r w:rsidRPr="002B15AA">
                <w:rPr>
                  <w:rFonts w:ascii="Arial" w:hAnsi="Arial" w:cs="Arial"/>
                  <w:sz w:val="18"/>
                  <w:szCs w:val="18"/>
                </w:rPr>
                <w:t>: N/A</w:t>
              </w:r>
            </w:ins>
          </w:p>
          <w:p w14:paraId="38EB35EC" w14:textId="77777777" w:rsidR="00A613E7" w:rsidRPr="002B15AA" w:rsidRDefault="00A613E7" w:rsidP="00A613E7">
            <w:pPr>
              <w:spacing w:after="0"/>
              <w:rPr>
                <w:ins w:id="943" w:author="ericsson user 2" w:date="2020-06-04T17:56:00Z"/>
                <w:rFonts w:ascii="Arial" w:hAnsi="Arial" w:cs="Arial"/>
                <w:sz w:val="18"/>
                <w:szCs w:val="18"/>
              </w:rPr>
            </w:pPr>
            <w:proofErr w:type="spellStart"/>
            <w:ins w:id="944" w:author="ericsson user 2" w:date="2020-06-04T17:56:00Z">
              <w:r w:rsidRPr="002B15AA">
                <w:rPr>
                  <w:rFonts w:ascii="Arial" w:hAnsi="Arial" w:cs="Arial"/>
                  <w:sz w:val="18"/>
                  <w:szCs w:val="18"/>
                </w:rPr>
                <w:t>defaultValue</w:t>
              </w:r>
              <w:proofErr w:type="spellEnd"/>
              <w:r w:rsidRPr="002B15AA">
                <w:rPr>
                  <w:rFonts w:ascii="Arial" w:hAnsi="Arial" w:cs="Arial"/>
                  <w:sz w:val="18"/>
                  <w:szCs w:val="18"/>
                </w:rPr>
                <w:t xml:space="preserve">: None </w:t>
              </w:r>
            </w:ins>
          </w:p>
          <w:p w14:paraId="1729F990" w14:textId="328068EA" w:rsidR="00A613E7" w:rsidRPr="001E427B" w:rsidRDefault="00A613E7" w:rsidP="00A613E7">
            <w:pPr>
              <w:spacing w:after="0"/>
              <w:rPr>
                <w:rFonts w:ascii="Arial" w:hAnsi="Arial" w:cs="Arial"/>
                <w:sz w:val="18"/>
                <w:szCs w:val="18"/>
              </w:rPr>
            </w:pPr>
            <w:proofErr w:type="spellStart"/>
            <w:ins w:id="945" w:author="ericsson user 2" w:date="2020-06-04T17:56:00Z">
              <w:r w:rsidRPr="002B15AA">
                <w:rPr>
                  <w:rFonts w:cs="Arial"/>
                  <w:szCs w:val="18"/>
                </w:rPr>
                <w:t>isNullable</w:t>
              </w:r>
              <w:proofErr w:type="spellEnd"/>
              <w:r w:rsidRPr="002B15AA">
                <w:rPr>
                  <w:rFonts w:cs="Arial"/>
                  <w:szCs w:val="18"/>
                </w:rPr>
                <w:t>: False</w:t>
              </w:r>
            </w:ins>
          </w:p>
        </w:tc>
      </w:tr>
      <w:tr w:rsidR="00A613E7" w:rsidRPr="001E427B" w14:paraId="281AAA19"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02626982" w14:textId="0345AC1B" w:rsidR="00A613E7" w:rsidRPr="00BE11C9" w:rsidRDefault="00A613E7" w:rsidP="00A613E7">
            <w:pPr>
              <w:spacing w:after="0"/>
              <w:rPr>
                <w:rFonts w:ascii="Courier New" w:hAnsi="Courier New" w:cs="Courier New"/>
                <w:sz w:val="18"/>
                <w:szCs w:val="18"/>
              </w:rPr>
            </w:pPr>
            <w:proofErr w:type="spellStart"/>
            <w:ins w:id="946" w:author="ericsson user 2" w:date="2020-06-04T17:56:00Z">
              <w:r w:rsidDel="001E7E14">
                <w:rPr>
                  <w:rFonts w:ascii="Courier New" w:hAnsi="Courier New" w:cs="Courier New"/>
                </w:rPr>
                <w:t>assuranceGoalStatus</w:t>
              </w:r>
            </w:ins>
            <w:proofErr w:type="spellEnd"/>
          </w:p>
        </w:tc>
        <w:tc>
          <w:tcPr>
            <w:tcW w:w="2351" w:type="pct"/>
            <w:tcBorders>
              <w:top w:val="single" w:sz="4" w:space="0" w:color="auto"/>
              <w:left w:val="single" w:sz="4" w:space="0" w:color="auto"/>
              <w:bottom w:val="single" w:sz="4" w:space="0" w:color="auto"/>
              <w:right w:val="single" w:sz="4" w:space="0" w:color="auto"/>
            </w:tcBorders>
          </w:tcPr>
          <w:p w14:paraId="22E84C25" w14:textId="77777777" w:rsidR="00A613E7" w:rsidDel="001E7E14" w:rsidRDefault="00A613E7" w:rsidP="00A613E7">
            <w:pPr>
              <w:pStyle w:val="TAL"/>
              <w:rPr>
                <w:ins w:id="947" w:author="ericsson user 2" w:date="2020-06-04T17:56:00Z"/>
              </w:rPr>
            </w:pPr>
            <w:ins w:id="948" w:author="ericsson user 2" w:date="2020-06-04T17:56:00Z">
              <w:r w:rsidDel="001E7E14">
                <w:t xml:space="preserve">It reports the status of the </w:t>
              </w:r>
              <w:proofErr w:type="spellStart"/>
              <w:r w:rsidDel="001E7E14">
                <w:t>controlLoopGoal</w:t>
              </w:r>
              <w:proofErr w:type="spellEnd"/>
              <w:r w:rsidDel="001E7E14">
                <w:t xml:space="preserve"> at the end of an </w:t>
              </w:r>
              <w:proofErr w:type="spellStart"/>
              <w:r w:rsidDel="001E7E14">
                <w:t>observationPeriod</w:t>
              </w:r>
              <w:proofErr w:type="spellEnd"/>
              <w:r w:rsidDel="001E7E14">
                <w:t xml:space="preserve">. The status can be reported as actual status or predicted status. </w:t>
              </w:r>
            </w:ins>
          </w:p>
          <w:p w14:paraId="44BDF418" w14:textId="77777777" w:rsidR="00A613E7" w:rsidDel="001E7E14" w:rsidRDefault="00A613E7" w:rsidP="00A613E7">
            <w:pPr>
              <w:pStyle w:val="TAL"/>
              <w:rPr>
                <w:ins w:id="949" w:author="ericsson user 2" w:date="2020-06-04T17:56:00Z"/>
              </w:rPr>
            </w:pPr>
          </w:p>
          <w:p w14:paraId="147653C8" w14:textId="77777777" w:rsidR="00A613E7" w:rsidRPr="00B662EA"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464A2698" w14:textId="77777777" w:rsidR="00A613E7" w:rsidRPr="002B15AA" w:rsidDel="001E7E14" w:rsidRDefault="00A613E7" w:rsidP="00A613E7">
            <w:pPr>
              <w:spacing w:after="0"/>
              <w:rPr>
                <w:ins w:id="950" w:author="ericsson user 2" w:date="2020-06-04T17:56:00Z"/>
                <w:rFonts w:ascii="Arial" w:hAnsi="Arial" w:cs="Arial"/>
                <w:sz w:val="18"/>
                <w:szCs w:val="18"/>
              </w:rPr>
            </w:pPr>
            <w:ins w:id="951" w:author="ericsson user 2" w:date="2020-06-04T17:56:00Z">
              <w:r w:rsidRPr="002B15AA" w:rsidDel="001E7E14">
                <w:rPr>
                  <w:rFonts w:ascii="Arial" w:hAnsi="Arial" w:cs="Arial"/>
                  <w:sz w:val="18"/>
                  <w:szCs w:val="18"/>
                </w:rPr>
                <w:t>type:</w:t>
              </w:r>
              <w:r w:rsidDel="001E7E14">
                <w:rPr>
                  <w:rFonts w:ascii="Arial" w:hAnsi="Arial" w:cs="Arial"/>
                  <w:sz w:val="18"/>
                  <w:szCs w:val="18"/>
                </w:rPr>
                <w:t xml:space="preserve"> </w:t>
              </w:r>
              <w:r w:rsidDel="00320EAF">
                <w:rPr>
                  <w:rFonts w:ascii="Arial" w:hAnsi="Arial" w:cs="Arial"/>
                  <w:sz w:val="18"/>
                  <w:szCs w:val="18"/>
                </w:rPr>
                <w:t>&lt;&lt;</w:t>
              </w:r>
              <w:proofErr w:type="spellStart"/>
              <w:r w:rsidDel="00320EAF">
                <w:rPr>
                  <w:rFonts w:ascii="Arial" w:hAnsi="Arial" w:cs="Arial"/>
                  <w:sz w:val="18"/>
                  <w:szCs w:val="18"/>
                </w:rPr>
                <w:t>dataType</w:t>
              </w:r>
              <w:proofErr w:type="spellEnd"/>
              <w:r w:rsidDel="00320EAF">
                <w:rPr>
                  <w:rFonts w:ascii="Arial" w:hAnsi="Arial" w:cs="Arial"/>
                  <w:sz w:val="18"/>
                  <w:szCs w:val="18"/>
                </w:rPr>
                <w:t xml:space="preserve">&gt;&gt; </w:t>
              </w:r>
            </w:ins>
          </w:p>
          <w:p w14:paraId="25B761F2" w14:textId="77777777" w:rsidR="00A613E7" w:rsidRPr="002B15AA" w:rsidDel="001E7E14" w:rsidRDefault="00A613E7" w:rsidP="00A613E7">
            <w:pPr>
              <w:spacing w:after="0"/>
              <w:rPr>
                <w:ins w:id="952" w:author="ericsson user 2" w:date="2020-06-04T17:56:00Z"/>
                <w:rFonts w:ascii="Arial" w:hAnsi="Arial" w:cs="Arial"/>
                <w:sz w:val="18"/>
                <w:szCs w:val="18"/>
              </w:rPr>
            </w:pPr>
            <w:ins w:id="953" w:author="ericsson user 2" w:date="2020-06-04T17:56:00Z">
              <w:r w:rsidRPr="002B15AA" w:rsidDel="001E7E14">
                <w:rPr>
                  <w:rFonts w:ascii="Arial" w:hAnsi="Arial" w:cs="Arial"/>
                  <w:sz w:val="18"/>
                  <w:szCs w:val="18"/>
                </w:rPr>
                <w:t xml:space="preserve">multiplicity: </w:t>
              </w:r>
              <w:r w:rsidDel="001E7E14">
                <w:rPr>
                  <w:rFonts w:ascii="Arial" w:hAnsi="Arial" w:cs="Arial"/>
                  <w:sz w:val="18"/>
                  <w:szCs w:val="18"/>
                </w:rPr>
                <w:t>1</w:t>
              </w:r>
            </w:ins>
          </w:p>
          <w:p w14:paraId="07355AC2" w14:textId="77777777" w:rsidR="00A613E7" w:rsidRPr="002B15AA" w:rsidDel="001E7E14" w:rsidRDefault="00A613E7" w:rsidP="00A613E7">
            <w:pPr>
              <w:spacing w:after="0"/>
              <w:rPr>
                <w:ins w:id="954" w:author="ericsson user 2" w:date="2020-06-04T17:56:00Z"/>
                <w:rFonts w:ascii="Arial" w:hAnsi="Arial" w:cs="Arial"/>
                <w:sz w:val="18"/>
                <w:szCs w:val="18"/>
              </w:rPr>
            </w:pPr>
            <w:proofErr w:type="spellStart"/>
            <w:ins w:id="955" w:author="ericsson user 2" w:date="2020-06-04T17:56:00Z">
              <w:r w:rsidRPr="002B15AA" w:rsidDel="001E7E14">
                <w:rPr>
                  <w:rFonts w:ascii="Arial" w:hAnsi="Arial" w:cs="Arial"/>
                  <w:sz w:val="18"/>
                  <w:szCs w:val="18"/>
                </w:rPr>
                <w:t>isOrdered</w:t>
              </w:r>
              <w:proofErr w:type="spellEnd"/>
              <w:r w:rsidRPr="002B15AA" w:rsidDel="001E7E14">
                <w:rPr>
                  <w:rFonts w:ascii="Arial" w:hAnsi="Arial" w:cs="Arial"/>
                  <w:sz w:val="18"/>
                  <w:szCs w:val="18"/>
                </w:rPr>
                <w:t>: N/A</w:t>
              </w:r>
            </w:ins>
          </w:p>
          <w:p w14:paraId="24E76FC9" w14:textId="77777777" w:rsidR="00A613E7" w:rsidRPr="002B15AA" w:rsidDel="001E7E14" w:rsidRDefault="00A613E7" w:rsidP="00A613E7">
            <w:pPr>
              <w:spacing w:after="0"/>
              <w:rPr>
                <w:ins w:id="956" w:author="ericsson user 2" w:date="2020-06-04T17:56:00Z"/>
                <w:rFonts w:ascii="Arial" w:hAnsi="Arial" w:cs="Arial"/>
                <w:sz w:val="18"/>
                <w:szCs w:val="18"/>
              </w:rPr>
            </w:pPr>
            <w:proofErr w:type="spellStart"/>
            <w:ins w:id="957" w:author="ericsson user 2" w:date="2020-06-04T17:56:00Z">
              <w:r w:rsidRPr="002B15AA" w:rsidDel="001E7E14">
                <w:rPr>
                  <w:rFonts w:ascii="Arial" w:hAnsi="Arial" w:cs="Arial"/>
                  <w:sz w:val="18"/>
                  <w:szCs w:val="18"/>
                </w:rPr>
                <w:t>isUnique</w:t>
              </w:r>
              <w:proofErr w:type="spellEnd"/>
              <w:r w:rsidRPr="002B15AA" w:rsidDel="001E7E14">
                <w:rPr>
                  <w:rFonts w:ascii="Arial" w:hAnsi="Arial" w:cs="Arial"/>
                  <w:sz w:val="18"/>
                  <w:szCs w:val="18"/>
                </w:rPr>
                <w:t>: N/A</w:t>
              </w:r>
            </w:ins>
          </w:p>
          <w:p w14:paraId="5DB84B68" w14:textId="77777777" w:rsidR="00A613E7" w:rsidRPr="002B15AA" w:rsidDel="001E7E14" w:rsidRDefault="00A613E7" w:rsidP="00A613E7">
            <w:pPr>
              <w:spacing w:after="0"/>
              <w:rPr>
                <w:ins w:id="958" w:author="ericsson user 2" w:date="2020-06-04T17:56:00Z"/>
                <w:rFonts w:ascii="Arial" w:hAnsi="Arial" w:cs="Arial"/>
                <w:sz w:val="18"/>
                <w:szCs w:val="18"/>
              </w:rPr>
            </w:pPr>
            <w:proofErr w:type="spellStart"/>
            <w:ins w:id="959" w:author="ericsson user 2" w:date="2020-06-04T17:56:00Z">
              <w:r w:rsidRPr="002B15AA" w:rsidDel="001E7E14">
                <w:rPr>
                  <w:rFonts w:ascii="Arial" w:hAnsi="Arial" w:cs="Arial"/>
                  <w:sz w:val="18"/>
                  <w:szCs w:val="18"/>
                </w:rPr>
                <w:t>defaultValue</w:t>
              </w:r>
              <w:proofErr w:type="spellEnd"/>
              <w:r w:rsidRPr="002B15AA" w:rsidDel="001E7E14">
                <w:rPr>
                  <w:rFonts w:ascii="Arial" w:hAnsi="Arial" w:cs="Arial"/>
                  <w:sz w:val="18"/>
                  <w:szCs w:val="18"/>
                </w:rPr>
                <w:t xml:space="preserve">: None </w:t>
              </w:r>
            </w:ins>
          </w:p>
          <w:p w14:paraId="1A78D1F0" w14:textId="0231C960" w:rsidR="00A613E7" w:rsidRPr="00DB0CCB" w:rsidRDefault="00A613E7" w:rsidP="00A613E7">
            <w:pPr>
              <w:spacing w:after="0"/>
              <w:rPr>
                <w:rFonts w:ascii="Arial" w:hAnsi="Arial" w:cs="Arial"/>
                <w:sz w:val="18"/>
                <w:szCs w:val="18"/>
              </w:rPr>
            </w:pPr>
            <w:proofErr w:type="spellStart"/>
            <w:ins w:id="960" w:author="ericsson user 2" w:date="2020-06-04T17:56:00Z">
              <w:r w:rsidRPr="002B15AA" w:rsidDel="001E7E14">
                <w:rPr>
                  <w:rFonts w:cs="Arial"/>
                  <w:szCs w:val="18"/>
                </w:rPr>
                <w:t>isNullable</w:t>
              </w:r>
              <w:proofErr w:type="spellEnd"/>
              <w:r w:rsidRPr="002B15AA" w:rsidDel="001E7E14">
                <w:rPr>
                  <w:rFonts w:cs="Arial"/>
                  <w:szCs w:val="18"/>
                </w:rPr>
                <w:t>: False</w:t>
              </w:r>
            </w:ins>
          </w:p>
        </w:tc>
      </w:tr>
      <w:tr w:rsidR="00A613E7" w:rsidRPr="001E427B" w14:paraId="29DE7B43"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613E7" w:rsidRPr="0023651C" w:rsidRDefault="00A613E7" w:rsidP="00A613E7">
            <w:pPr>
              <w:spacing w:after="0"/>
              <w:rPr>
                <w:rFonts w:ascii="Courier New" w:hAnsi="Courier New" w:cs="Courier New"/>
                <w:sz w:val="18"/>
                <w:szCs w:val="18"/>
              </w:rPr>
            </w:pPr>
            <w:proofErr w:type="spellStart"/>
            <w:ins w:id="961" w:author="ericsson user 2" w:date="2020-06-04T17:56:00Z">
              <w:r>
                <w:rPr>
                  <w:rFonts w:ascii="Courier New" w:hAnsi="Courier New" w:cs="Courier New"/>
                </w:rPr>
                <w:t>assuranceGoalStatusObserved</w:t>
              </w:r>
            </w:ins>
            <w:proofErr w:type="spellEnd"/>
          </w:p>
        </w:tc>
        <w:tc>
          <w:tcPr>
            <w:tcW w:w="2351" w:type="pct"/>
            <w:tcBorders>
              <w:top w:val="single" w:sz="4" w:space="0" w:color="auto"/>
              <w:left w:val="single" w:sz="4" w:space="0" w:color="auto"/>
              <w:bottom w:val="single" w:sz="4" w:space="0" w:color="auto"/>
              <w:right w:val="single" w:sz="4" w:space="0" w:color="auto"/>
            </w:tcBorders>
          </w:tcPr>
          <w:p w14:paraId="6894B5AE" w14:textId="39A3D9FB" w:rsidR="00A613E7" w:rsidRDefault="00A613E7" w:rsidP="00A613E7">
            <w:pPr>
              <w:pStyle w:val="TAL"/>
              <w:rPr>
                <w:ins w:id="962" w:author="ericsson user 2" w:date="2020-06-04T17:56:00Z"/>
              </w:rPr>
            </w:pPr>
            <w:ins w:id="963" w:author="ericsson user 2" w:date="2020-06-04T17:56:00Z">
              <w:r>
                <w:t xml:space="preserve">It indicates the actual value of the </w:t>
              </w:r>
              <w:proofErr w:type="spellStart"/>
              <w:r w:rsidRPr="00F25137">
                <w:rPr>
                  <w:rFonts w:ascii="Courier New" w:hAnsi="Courier New" w:cs="Courier New"/>
                  <w:rPrChange w:id="964" w:author="ericsson user 2" w:date="2020-06-04T17:59:00Z">
                    <w:rPr/>
                  </w:rPrChange>
                </w:rPr>
                <w:t>controlLoopGoal</w:t>
              </w:r>
              <w:proofErr w:type="spellEnd"/>
              <w:r>
                <w:t xml:space="preserve"> at the end of an observation period</w:t>
              </w:r>
            </w:ins>
          </w:p>
          <w:p w14:paraId="2C0ACC19" w14:textId="77777777" w:rsidR="00A613E7" w:rsidRDefault="00A613E7" w:rsidP="00A613E7">
            <w:pPr>
              <w:pStyle w:val="TAL"/>
              <w:rPr>
                <w:ins w:id="965" w:author="ericsson user 2" w:date="2020-06-04T17:56:00Z"/>
              </w:rPr>
            </w:pPr>
          </w:p>
          <w:p w14:paraId="662DE474" w14:textId="77777777" w:rsidR="00A613E7" w:rsidRPr="00B662EA"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3544A689" w14:textId="77777777" w:rsidR="00A613E7" w:rsidRPr="002B15AA" w:rsidRDefault="00A613E7" w:rsidP="00A613E7">
            <w:pPr>
              <w:spacing w:after="0"/>
              <w:rPr>
                <w:ins w:id="966" w:author="ericsson user 2" w:date="2020-06-04T17:56:00Z"/>
                <w:rFonts w:ascii="Arial" w:hAnsi="Arial" w:cs="Arial"/>
                <w:sz w:val="18"/>
                <w:szCs w:val="18"/>
              </w:rPr>
            </w:pPr>
            <w:ins w:id="967" w:author="ericsson user 2" w:date="2020-06-04T17:56:00Z">
              <w:r w:rsidRPr="002B15AA">
                <w:rPr>
                  <w:rFonts w:ascii="Arial" w:hAnsi="Arial" w:cs="Arial"/>
                  <w:sz w:val="18"/>
                  <w:szCs w:val="18"/>
                </w:rPr>
                <w:t xml:space="preserve">type: </w:t>
              </w:r>
              <w:proofErr w:type="spellStart"/>
              <w:r>
                <w:rPr>
                  <w:rFonts w:ascii="Arial" w:hAnsi="Arial" w:cs="Arial"/>
                  <w:sz w:val="18"/>
                  <w:szCs w:val="18"/>
                </w:rPr>
                <w:t>AssuranceGoalStatusObserved</w:t>
              </w:r>
              <w:proofErr w:type="spellEnd"/>
              <w:r>
                <w:rPr>
                  <w:rFonts w:ascii="Arial" w:hAnsi="Arial" w:cs="Arial"/>
                  <w:sz w:val="18"/>
                  <w:szCs w:val="18"/>
                </w:rPr>
                <w:t xml:space="preserve"> </w:t>
              </w:r>
            </w:ins>
          </w:p>
          <w:p w14:paraId="25B5AC3D" w14:textId="77777777" w:rsidR="00A613E7" w:rsidRPr="002B15AA" w:rsidRDefault="00A613E7" w:rsidP="00A613E7">
            <w:pPr>
              <w:spacing w:after="0"/>
              <w:rPr>
                <w:ins w:id="968" w:author="ericsson user 2" w:date="2020-06-04T17:56:00Z"/>
                <w:rFonts w:ascii="Arial" w:hAnsi="Arial" w:cs="Arial"/>
                <w:sz w:val="18"/>
                <w:szCs w:val="18"/>
              </w:rPr>
            </w:pPr>
            <w:ins w:id="969" w:author="ericsson user 2" w:date="2020-06-04T17:56:00Z">
              <w:r w:rsidRPr="002B15AA">
                <w:rPr>
                  <w:rFonts w:ascii="Arial" w:hAnsi="Arial" w:cs="Arial"/>
                  <w:sz w:val="18"/>
                  <w:szCs w:val="18"/>
                </w:rPr>
                <w:t xml:space="preserve">multiplicity: </w:t>
              </w:r>
              <w:r>
                <w:rPr>
                  <w:rFonts w:ascii="Arial" w:hAnsi="Arial" w:cs="Arial"/>
                  <w:sz w:val="18"/>
                  <w:szCs w:val="18"/>
                </w:rPr>
                <w:t>1</w:t>
              </w:r>
            </w:ins>
          </w:p>
          <w:p w14:paraId="459D6B2A" w14:textId="77777777" w:rsidR="00A613E7" w:rsidRPr="002B15AA" w:rsidRDefault="00A613E7" w:rsidP="00A613E7">
            <w:pPr>
              <w:spacing w:after="0"/>
              <w:rPr>
                <w:ins w:id="970" w:author="ericsson user 2" w:date="2020-06-04T17:56:00Z"/>
                <w:rFonts w:ascii="Arial" w:hAnsi="Arial" w:cs="Arial"/>
                <w:sz w:val="18"/>
                <w:szCs w:val="18"/>
              </w:rPr>
            </w:pPr>
            <w:proofErr w:type="spellStart"/>
            <w:ins w:id="971" w:author="ericsson user 2" w:date="2020-06-04T17:56:00Z">
              <w:r w:rsidRPr="002B15AA">
                <w:rPr>
                  <w:rFonts w:ascii="Arial" w:hAnsi="Arial" w:cs="Arial"/>
                  <w:sz w:val="18"/>
                  <w:szCs w:val="18"/>
                </w:rPr>
                <w:t>isOrdered</w:t>
              </w:r>
              <w:proofErr w:type="spellEnd"/>
              <w:r w:rsidRPr="002B15AA">
                <w:rPr>
                  <w:rFonts w:ascii="Arial" w:hAnsi="Arial" w:cs="Arial"/>
                  <w:sz w:val="18"/>
                  <w:szCs w:val="18"/>
                </w:rPr>
                <w:t>: N/A</w:t>
              </w:r>
            </w:ins>
          </w:p>
          <w:p w14:paraId="4324FD47" w14:textId="77777777" w:rsidR="00A613E7" w:rsidRPr="002B15AA" w:rsidRDefault="00A613E7" w:rsidP="00A613E7">
            <w:pPr>
              <w:spacing w:after="0"/>
              <w:rPr>
                <w:ins w:id="972" w:author="ericsson user 2" w:date="2020-06-04T17:56:00Z"/>
                <w:rFonts w:ascii="Arial" w:hAnsi="Arial" w:cs="Arial"/>
                <w:sz w:val="18"/>
                <w:szCs w:val="18"/>
              </w:rPr>
            </w:pPr>
            <w:proofErr w:type="spellStart"/>
            <w:ins w:id="973" w:author="ericsson user 2" w:date="2020-06-04T17:56:00Z">
              <w:r w:rsidRPr="002B15AA">
                <w:rPr>
                  <w:rFonts w:ascii="Arial" w:hAnsi="Arial" w:cs="Arial"/>
                  <w:sz w:val="18"/>
                  <w:szCs w:val="18"/>
                </w:rPr>
                <w:t>isUnique</w:t>
              </w:r>
              <w:proofErr w:type="spellEnd"/>
              <w:r w:rsidRPr="002B15AA">
                <w:rPr>
                  <w:rFonts w:ascii="Arial" w:hAnsi="Arial" w:cs="Arial"/>
                  <w:sz w:val="18"/>
                  <w:szCs w:val="18"/>
                </w:rPr>
                <w:t>: N/A</w:t>
              </w:r>
            </w:ins>
          </w:p>
          <w:p w14:paraId="7D157085" w14:textId="77777777" w:rsidR="00A613E7" w:rsidRPr="002B15AA" w:rsidRDefault="00A613E7" w:rsidP="00A613E7">
            <w:pPr>
              <w:spacing w:after="0"/>
              <w:rPr>
                <w:ins w:id="974" w:author="ericsson user 2" w:date="2020-06-04T17:56:00Z"/>
                <w:rFonts w:ascii="Arial" w:hAnsi="Arial" w:cs="Arial"/>
                <w:sz w:val="18"/>
                <w:szCs w:val="18"/>
              </w:rPr>
            </w:pPr>
            <w:proofErr w:type="spellStart"/>
            <w:ins w:id="975" w:author="ericsson user 2" w:date="2020-06-04T17:56:00Z">
              <w:r w:rsidRPr="002B15AA">
                <w:rPr>
                  <w:rFonts w:ascii="Arial" w:hAnsi="Arial" w:cs="Arial"/>
                  <w:sz w:val="18"/>
                  <w:szCs w:val="18"/>
                </w:rPr>
                <w:t>defaultValue</w:t>
              </w:r>
              <w:proofErr w:type="spellEnd"/>
              <w:r w:rsidRPr="002B15AA">
                <w:rPr>
                  <w:rFonts w:ascii="Arial" w:hAnsi="Arial" w:cs="Arial"/>
                  <w:sz w:val="18"/>
                  <w:szCs w:val="18"/>
                </w:rPr>
                <w:t xml:space="preserve">: None </w:t>
              </w:r>
            </w:ins>
          </w:p>
          <w:p w14:paraId="09A213CE" w14:textId="3A8A9574" w:rsidR="00A613E7" w:rsidRPr="003E2C99" w:rsidRDefault="00A613E7" w:rsidP="00A613E7">
            <w:pPr>
              <w:spacing w:after="0"/>
              <w:rPr>
                <w:rFonts w:ascii="Arial" w:hAnsi="Arial" w:cs="Arial"/>
                <w:sz w:val="18"/>
                <w:szCs w:val="18"/>
              </w:rPr>
            </w:pPr>
            <w:proofErr w:type="spellStart"/>
            <w:ins w:id="976" w:author="ericsson user 2" w:date="2020-06-04T17:56:00Z">
              <w:r w:rsidRPr="002B15AA">
                <w:rPr>
                  <w:rFonts w:cs="Arial"/>
                  <w:szCs w:val="18"/>
                </w:rPr>
                <w:t>isNullable</w:t>
              </w:r>
              <w:proofErr w:type="spellEnd"/>
              <w:r w:rsidRPr="002B15AA">
                <w:rPr>
                  <w:rFonts w:cs="Arial"/>
                  <w:szCs w:val="18"/>
                </w:rPr>
                <w:t>: False</w:t>
              </w:r>
            </w:ins>
          </w:p>
        </w:tc>
      </w:tr>
      <w:tr w:rsidR="00A613E7" w:rsidRPr="001E427B" w14:paraId="501A689B"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613E7" w:rsidRPr="001E427B" w:rsidRDefault="00A613E7" w:rsidP="00A613E7">
            <w:pPr>
              <w:spacing w:after="0"/>
              <w:rPr>
                <w:rFonts w:ascii="Courier New" w:hAnsi="Courier New" w:cs="Courier New"/>
                <w:sz w:val="18"/>
                <w:szCs w:val="18"/>
              </w:rPr>
            </w:pPr>
            <w:proofErr w:type="spellStart"/>
            <w:ins w:id="977" w:author="ericsson user 2" w:date="2020-06-04T17:56:00Z">
              <w:r>
                <w:rPr>
                  <w:rFonts w:ascii="Courier New" w:hAnsi="Courier New" w:cs="Courier New"/>
                </w:rPr>
                <w:t>assuranceGoalStatusPredicted</w:t>
              </w:r>
            </w:ins>
            <w:proofErr w:type="spellEnd"/>
          </w:p>
        </w:tc>
        <w:tc>
          <w:tcPr>
            <w:tcW w:w="2351" w:type="pct"/>
            <w:tcBorders>
              <w:top w:val="single" w:sz="4" w:space="0" w:color="auto"/>
              <w:left w:val="single" w:sz="4" w:space="0" w:color="auto"/>
              <w:bottom w:val="single" w:sz="4" w:space="0" w:color="auto"/>
              <w:right w:val="single" w:sz="4" w:space="0" w:color="auto"/>
            </w:tcBorders>
          </w:tcPr>
          <w:p w14:paraId="62ABE745" w14:textId="1B70CDF2" w:rsidR="00A613E7" w:rsidRDefault="00A613E7" w:rsidP="00A613E7">
            <w:pPr>
              <w:pStyle w:val="TAL"/>
              <w:rPr>
                <w:ins w:id="978" w:author="ericsson user 2" w:date="2020-06-04T17:56:00Z"/>
              </w:rPr>
            </w:pPr>
            <w:ins w:id="979" w:author="ericsson user 2" w:date="2020-06-04T17:56:00Z">
              <w:r>
                <w:t xml:space="preserve">It indicates the predicted value of the </w:t>
              </w:r>
              <w:proofErr w:type="spellStart"/>
              <w:r w:rsidRPr="00DA4C5B">
                <w:rPr>
                  <w:rFonts w:ascii="Courier New" w:hAnsi="Courier New" w:cs="Courier New"/>
                  <w:rPrChange w:id="980" w:author="ericsson user 2" w:date="2020-06-04T18:00:00Z">
                    <w:rPr/>
                  </w:rPrChange>
                </w:rPr>
                <w:t>controlLoop</w:t>
              </w:r>
            </w:ins>
            <w:ins w:id="981" w:author="ericsson user 2" w:date="2020-06-04T18:00:00Z">
              <w:r w:rsidR="00DA4C5B">
                <w:rPr>
                  <w:rFonts w:ascii="Courier New" w:hAnsi="Courier New" w:cs="Courier New"/>
                </w:rPr>
                <w:t>G</w:t>
              </w:r>
            </w:ins>
            <w:ins w:id="982" w:author="ericsson user 2" w:date="2020-06-04T17:56:00Z">
              <w:r w:rsidRPr="00DA4C5B">
                <w:rPr>
                  <w:rFonts w:ascii="Courier New" w:hAnsi="Courier New" w:cs="Courier New"/>
                  <w:rPrChange w:id="983" w:author="ericsson user 2" w:date="2020-06-04T18:00:00Z">
                    <w:rPr/>
                  </w:rPrChange>
                </w:rPr>
                <w:t>oal</w:t>
              </w:r>
              <w:proofErr w:type="spellEnd"/>
              <w:r w:rsidRPr="00DA4C5B">
                <w:t xml:space="preserve"> </w:t>
              </w:r>
              <w:r>
                <w:t xml:space="preserve">at the end of an observation period see NOTE </w:t>
              </w:r>
            </w:ins>
            <w:ins w:id="984" w:author="ericsson user 2" w:date="2020-06-04T18:01:00Z">
              <w:r w:rsidR="000E525E">
                <w:t>1</w:t>
              </w:r>
            </w:ins>
            <w:ins w:id="985" w:author="ericsson user 2" w:date="2020-06-04T17:56:00Z">
              <w:r>
                <w:t xml:space="preserve">, or of a future observation period, see NOTE </w:t>
              </w:r>
            </w:ins>
            <w:ins w:id="986" w:author="ericsson user 2" w:date="2020-06-04T18:01:00Z">
              <w:r w:rsidR="000E525E">
                <w:t>2</w:t>
              </w:r>
            </w:ins>
            <w:ins w:id="987" w:author="ericsson user 2" w:date="2020-06-04T17:56:00Z">
              <w:r>
                <w:t xml:space="preserve">. </w:t>
              </w:r>
            </w:ins>
          </w:p>
          <w:p w14:paraId="3AE89DD8" w14:textId="77777777" w:rsidR="00A613E7" w:rsidRPr="00B662EA"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77D42797" w14:textId="77777777" w:rsidR="00A613E7" w:rsidRPr="002B15AA" w:rsidRDefault="00A613E7" w:rsidP="00A613E7">
            <w:pPr>
              <w:spacing w:after="0"/>
              <w:rPr>
                <w:ins w:id="988" w:author="ericsson user 2" w:date="2020-06-04T17:56:00Z"/>
                <w:rFonts w:ascii="Arial" w:hAnsi="Arial" w:cs="Arial"/>
                <w:sz w:val="18"/>
                <w:szCs w:val="18"/>
              </w:rPr>
            </w:pPr>
            <w:ins w:id="989" w:author="ericsson user 2" w:date="2020-06-04T17:56:00Z">
              <w:r w:rsidRPr="002B15AA">
                <w:rPr>
                  <w:rFonts w:ascii="Arial" w:hAnsi="Arial" w:cs="Arial"/>
                  <w:sz w:val="18"/>
                  <w:szCs w:val="18"/>
                </w:rPr>
                <w:t xml:space="preserve">type: </w:t>
              </w:r>
              <w:proofErr w:type="spellStart"/>
              <w:r>
                <w:rPr>
                  <w:rFonts w:ascii="Arial" w:hAnsi="Arial" w:cs="Arial"/>
                  <w:sz w:val="18"/>
                  <w:szCs w:val="18"/>
                </w:rPr>
                <w:t>AssuranceGoalStatusPredicted</w:t>
              </w:r>
              <w:proofErr w:type="spellEnd"/>
            </w:ins>
          </w:p>
          <w:p w14:paraId="20FFD0C8" w14:textId="77777777" w:rsidR="00A613E7" w:rsidRPr="002B15AA" w:rsidRDefault="00A613E7" w:rsidP="00A613E7">
            <w:pPr>
              <w:spacing w:after="0"/>
              <w:rPr>
                <w:ins w:id="990" w:author="ericsson user 2" w:date="2020-06-04T17:56:00Z"/>
                <w:rFonts w:ascii="Arial" w:hAnsi="Arial" w:cs="Arial"/>
                <w:sz w:val="18"/>
                <w:szCs w:val="18"/>
              </w:rPr>
            </w:pPr>
            <w:ins w:id="991" w:author="ericsson user 2" w:date="2020-06-04T17:56:00Z">
              <w:r w:rsidRPr="002B15AA">
                <w:rPr>
                  <w:rFonts w:ascii="Arial" w:hAnsi="Arial" w:cs="Arial"/>
                  <w:sz w:val="18"/>
                  <w:szCs w:val="18"/>
                </w:rPr>
                <w:t xml:space="preserve">multiplicity: </w:t>
              </w:r>
              <w:r>
                <w:rPr>
                  <w:rFonts w:ascii="Arial" w:hAnsi="Arial" w:cs="Arial"/>
                  <w:sz w:val="18"/>
                  <w:szCs w:val="18"/>
                </w:rPr>
                <w:t>1</w:t>
              </w:r>
            </w:ins>
          </w:p>
          <w:p w14:paraId="10F94520" w14:textId="77777777" w:rsidR="00A613E7" w:rsidRPr="002B15AA" w:rsidRDefault="00A613E7" w:rsidP="00A613E7">
            <w:pPr>
              <w:spacing w:after="0"/>
              <w:rPr>
                <w:ins w:id="992" w:author="ericsson user 2" w:date="2020-06-04T17:56:00Z"/>
                <w:rFonts w:ascii="Arial" w:hAnsi="Arial" w:cs="Arial"/>
                <w:sz w:val="18"/>
                <w:szCs w:val="18"/>
              </w:rPr>
            </w:pPr>
            <w:proofErr w:type="spellStart"/>
            <w:ins w:id="993" w:author="ericsson user 2" w:date="2020-06-04T17:56:00Z">
              <w:r w:rsidRPr="002B15AA">
                <w:rPr>
                  <w:rFonts w:ascii="Arial" w:hAnsi="Arial" w:cs="Arial"/>
                  <w:sz w:val="18"/>
                  <w:szCs w:val="18"/>
                </w:rPr>
                <w:t>isOrdered</w:t>
              </w:r>
              <w:proofErr w:type="spellEnd"/>
              <w:r w:rsidRPr="002B15AA">
                <w:rPr>
                  <w:rFonts w:ascii="Arial" w:hAnsi="Arial" w:cs="Arial"/>
                  <w:sz w:val="18"/>
                  <w:szCs w:val="18"/>
                </w:rPr>
                <w:t>: N/A</w:t>
              </w:r>
            </w:ins>
          </w:p>
          <w:p w14:paraId="45DDA681" w14:textId="77777777" w:rsidR="00A613E7" w:rsidRPr="002B15AA" w:rsidRDefault="00A613E7" w:rsidP="00A613E7">
            <w:pPr>
              <w:spacing w:after="0"/>
              <w:rPr>
                <w:ins w:id="994" w:author="ericsson user 2" w:date="2020-06-04T17:56:00Z"/>
                <w:rFonts w:ascii="Arial" w:hAnsi="Arial" w:cs="Arial"/>
                <w:sz w:val="18"/>
                <w:szCs w:val="18"/>
              </w:rPr>
            </w:pPr>
            <w:proofErr w:type="spellStart"/>
            <w:ins w:id="995" w:author="ericsson user 2" w:date="2020-06-04T17:56:00Z">
              <w:r w:rsidRPr="002B15AA">
                <w:rPr>
                  <w:rFonts w:ascii="Arial" w:hAnsi="Arial" w:cs="Arial"/>
                  <w:sz w:val="18"/>
                  <w:szCs w:val="18"/>
                </w:rPr>
                <w:t>isUnique</w:t>
              </w:r>
              <w:proofErr w:type="spellEnd"/>
              <w:r w:rsidRPr="002B15AA">
                <w:rPr>
                  <w:rFonts w:ascii="Arial" w:hAnsi="Arial" w:cs="Arial"/>
                  <w:sz w:val="18"/>
                  <w:szCs w:val="18"/>
                </w:rPr>
                <w:t>: N/A</w:t>
              </w:r>
            </w:ins>
          </w:p>
          <w:p w14:paraId="63498072" w14:textId="77777777" w:rsidR="00A613E7" w:rsidRPr="002B15AA" w:rsidRDefault="00A613E7" w:rsidP="00A613E7">
            <w:pPr>
              <w:spacing w:after="0"/>
              <w:rPr>
                <w:ins w:id="996" w:author="ericsson user 2" w:date="2020-06-04T17:56:00Z"/>
                <w:rFonts w:ascii="Arial" w:hAnsi="Arial" w:cs="Arial"/>
                <w:sz w:val="18"/>
                <w:szCs w:val="18"/>
              </w:rPr>
            </w:pPr>
            <w:proofErr w:type="spellStart"/>
            <w:ins w:id="997" w:author="ericsson user 2" w:date="2020-06-04T17:56:00Z">
              <w:r w:rsidRPr="002B15AA">
                <w:rPr>
                  <w:rFonts w:ascii="Arial" w:hAnsi="Arial" w:cs="Arial"/>
                  <w:sz w:val="18"/>
                  <w:szCs w:val="18"/>
                </w:rPr>
                <w:t>defaultValue</w:t>
              </w:r>
              <w:proofErr w:type="spellEnd"/>
              <w:r w:rsidRPr="002B15AA">
                <w:rPr>
                  <w:rFonts w:ascii="Arial" w:hAnsi="Arial" w:cs="Arial"/>
                  <w:sz w:val="18"/>
                  <w:szCs w:val="18"/>
                </w:rPr>
                <w:t xml:space="preserve">: None </w:t>
              </w:r>
            </w:ins>
          </w:p>
          <w:p w14:paraId="08FC3F70" w14:textId="15D19099" w:rsidR="00A613E7" w:rsidRPr="003E2C99" w:rsidRDefault="00A613E7" w:rsidP="00A613E7">
            <w:pPr>
              <w:spacing w:after="0"/>
              <w:rPr>
                <w:rFonts w:ascii="Arial" w:hAnsi="Arial" w:cs="Arial"/>
                <w:sz w:val="18"/>
                <w:szCs w:val="18"/>
              </w:rPr>
            </w:pPr>
            <w:proofErr w:type="spellStart"/>
            <w:ins w:id="998" w:author="ericsson user 2" w:date="2020-06-04T17:56:00Z">
              <w:r w:rsidRPr="002B15AA">
                <w:rPr>
                  <w:rFonts w:cs="Arial"/>
                  <w:szCs w:val="18"/>
                </w:rPr>
                <w:t>isNullable</w:t>
              </w:r>
              <w:proofErr w:type="spellEnd"/>
              <w:r w:rsidRPr="002B15AA">
                <w:rPr>
                  <w:rFonts w:cs="Arial"/>
                  <w:szCs w:val="18"/>
                </w:rPr>
                <w:t>: False</w:t>
              </w:r>
            </w:ins>
          </w:p>
        </w:tc>
      </w:tr>
      <w:tr w:rsidR="00A613E7" w:rsidRPr="001E427B" w:rsidDel="00F136B6" w14:paraId="4F8FE67B" w14:textId="40B52446" w:rsidTr="001E427B">
        <w:trPr>
          <w:cantSplit/>
          <w:tblHeader/>
          <w:del w:id="999" w:author="ericsson user 2" w:date="2020-06-04T19:47:00Z"/>
        </w:trPr>
        <w:tc>
          <w:tcPr>
            <w:tcW w:w="1531" w:type="pct"/>
            <w:tcBorders>
              <w:top w:val="single" w:sz="4" w:space="0" w:color="auto"/>
              <w:left w:val="single" w:sz="4" w:space="0" w:color="auto"/>
              <w:bottom w:val="single" w:sz="4" w:space="0" w:color="auto"/>
              <w:right w:val="single" w:sz="4" w:space="0" w:color="auto"/>
            </w:tcBorders>
          </w:tcPr>
          <w:p w14:paraId="202BCFA3" w14:textId="2AF62F13" w:rsidR="00A613E7" w:rsidRPr="00BE11C9" w:rsidDel="00F136B6" w:rsidRDefault="00A613E7" w:rsidP="00A613E7">
            <w:pPr>
              <w:spacing w:after="0"/>
              <w:rPr>
                <w:del w:id="1000" w:author="ericsson user 2" w:date="2020-06-04T19:4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4BC96513" w14:textId="4178A97E" w:rsidR="00A613E7" w:rsidRPr="00B662EA" w:rsidDel="00F136B6" w:rsidRDefault="00A613E7" w:rsidP="00A613E7">
            <w:pPr>
              <w:pStyle w:val="TAL"/>
              <w:rPr>
                <w:del w:id="1001" w:author="ericsson user 2" w:date="2020-06-04T19:47:00Z"/>
              </w:rPr>
            </w:pPr>
          </w:p>
        </w:tc>
        <w:tc>
          <w:tcPr>
            <w:tcW w:w="1118" w:type="pct"/>
            <w:tcBorders>
              <w:top w:val="single" w:sz="4" w:space="0" w:color="auto"/>
              <w:left w:val="single" w:sz="4" w:space="0" w:color="auto"/>
              <w:bottom w:val="single" w:sz="4" w:space="0" w:color="auto"/>
              <w:right w:val="single" w:sz="4" w:space="0" w:color="auto"/>
            </w:tcBorders>
          </w:tcPr>
          <w:p w14:paraId="083760F9" w14:textId="4D0B2C73" w:rsidR="00A613E7" w:rsidRPr="00DB0CCB" w:rsidDel="00F136B6" w:rsidRDefault="00A613E7" w:rsidP="00A613E7">
            <w:pPr>
              <w:spacing w:after="0"/>
              <w:rPr>
                <w:del w:id="1002" w:author="ericsson user 2" w:date="2020-06-04T19:47:00Z"/>
                <w:rFonts w:ascii="Arial" w:hAnsi="Arial" w:cs="Arial"/>
                <w:sz w:val="18"/>
                <w:szCs w:val="18"/>
              </w:rPr>
            </w:pPr>
          </w:p>
        </w:tc>
      </w:tr>
      <w:tr w:rsidR="00A613E7" w:rsidRPr="001E427B" w:rsidDel="00F136B6" w14:paraId="383F285E" w14:textId="136FCBF6" w:rsidTr="001E427B">
        <w:trPr>
          <w:cantSplit/>
          <w:tblHeader/>
          <w:del w:id="1003" w:author="ericsson user 2" w:date="2020-06-04T19:47:00Z"/>
        </w:trPr>
        <w:tc>
          <w:tcPr>
            <w:tcW w:w="1531" w:type="pct"/>
            <w:tcBorders>
              <w:top w:val="single" w:sz="4" w:space="0" w:color="auto"/>
              <w:left w:val="single" w:sz="4" w:space="0" w:color="auto"/>
              <w:bottom w:val="single" w:sz="4" w:space="0" w:color="auto"/>
              <w:right w:val="single" w:sz="4" w:space="0" w:color="auto"/>
            </w:tcBorders>
          </w:tcPr>
          <w:p w14:paraId="5E89D519" w14:textId="003D6BDF" w:rsidR="00A613E7" w:rsidRPr="001E427B" w:rsidDel="00F136B6" w:rsidRDefault="00A613E7" w:rsidP="00A613E7">
            <w:pPr>
              <w:spacing w:after="0"/>
              <w:rPr>
                <w:del w:id="1004" w:author="ericsson user 2" w:date="2020-06-04T19:4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8C106CE" w14:textId="4F6006B4" w:rsidR="00A613E7" w:rsidRPr="00B662EA" w:rsidDel="00F136B6" w:rsidRDefault="00A613E7" w:rsidP="00A613E7">
            <w:pPr>
              <w:pStyle w:val="TAL"/>
              <w:rPr>
                <w:del w:id="1005" w:author="ericsson user 2" w:date="2020-06-04T19:47:00Z"/>
              </w:rPr>
            </w:pPr>
          </w:p>
        </w:tc>
        <w:tc>
          <w:tcPr>
            <w:tcW w:w="1118" w:type="pct"/>
            <w:tcBorders>
              <w:top w:val="single" w:sz="4" w:space="0" w:color="auto"/>
              <w:left w:val="single" w:sz="4" w:space="0" w:color="auto"/>
              <w:bottom w:val="single" w:sz="4" w:space="0" w:color="auto"/>
              <w:right w:val="single" w:sz="4" w:space="0" w:color="auto"/>
            </w:tcBorders>
          </w:tcPr>
          <w:p w14:paraId="502F0E29" w14:textId="31EE062D" w:rsidR="00A613E7" w:rsidRPr="00DB0CCB" w:rsidDel="00F136B6" w:rsidRDefault="00A613E7" w:rsidP="00A613E7">
            <w:pPr>
              <w:spacing w:after="0"/>
              <w:rPr>
                <w:del w:id="1006" w:author="ericsson user 2" w:date="2020-06-04T19:47:00Z"/>
                <w:rFonts w:ascii="Arial" w:hAnsi="Arial" w:cs="Arial"/>
                <w:sz w:val="18"/>
                <w:szCs w:val="18"/>
              </w:rPr>
            </w:pPr>
          </w:p>
        </w:tc>
      </w:tr>
      <w:tr w:rsidR="00A613E7" w:rsidRPr="001E427B" w:rsidDel="00F136B6" w14:paraId="4B484ADC" w14:textId="53B3334C" w:rsidTr="001E427B">
        <w:trPr>
          <w:cantSplit/>
          <w:tblHeader/>
          <w:del w:id="1007" w:author="ericsson user 2" w:date="2020-06-04T19:47:00Z"/>
        </w:trPr>
        <w:tc>
          <w:tcPr>
            <w:tcW w:w="1531" w:type="pct"/>
            <w:tcBorders>
              <w:top w:val="single" w:sz="4" w:space="0" w:color="auto"/>
              <w:left w:val="single" w:sz="4" w:space="0" w:color="auto"/>
              <w:bottom w:val="single" w:sz="4" w:space="0" w:color="auto"/>
              <w:right w:val="single" w:sz="4" w:space="0" w:color="auto"/>
            </w:tcBorders>
          </w:tcPr>
          <w:p w14:paraId="69FC6015" w14:textId="42F04727" w:rsidR="00A613E7" w:rsidRPr="001E427B" w:rsidDel="00F136B6" w:rsidRDefault="00A613E7" w:rsidP="00A613E7">
            <w:pPr>
              <w:pStyle w:val="TAH"/>
              <w:rPr>
                <w:del w:id="1008" w:author="ericsson user 2" w:date="2020-06-04T19:47:00Z"/>
              </w:rPr>
            </w:pPr>
            <w:del w:id="1009" w:author="ericsson user 2" w:date="2020-06-04T17:56:00Z">
              <w:r w:rsidRPr="001E427B" w:rsidDel="00A17009">
                <w:delText>Attribute related to role</w:delText>
              </w:r>
            </w:del>
          </w:p>
        </w:tc>
        <w:tc>
          <w:tcPr>
            <w:tcW w:w="2351" w:type="pct"/>
            <w:tcBorders>
              <w:top w:val="single" w:sz="4" w:space="0" w:color="auto"/>
              <w:left w:val="single" w:sz="4" w:space="0" w:color="auto"/>
              <w:bottom w:val="single" w:sz="4" w:space="0" w:color="auto"/>
              <w:right w:val="single" w:sz="4" w:space="0" w:color="auto"/>
            </w:tcBorders>
          </w:tcPr>
          <w:p w14:paraId="11FEFFD7" w14:textId="16E67225" w:rsidR="00A613E7" w:rsidRPr="001E427B" w:rsidDel="00F136B6" w:rsidRDefault="00A613E7" w:rsidP="00A613E7">
            <w:pPr>
              <w:pStyle w:val="TAH"/>
              <w:rPr>
                <w:del w:id="1010" w:author="ericsson user 2" w:date="2020-06-04T19:47:00Z"/>
              </w:rPr>
            </w:pPr>
          </w:p>
        </w:tc>
        <w:tc>
          <w:tcPr>
            <w:tcW w:w="1118" w:type="pct"/>
            <w:tcBorders>
              <w:top w:val="single" w:sz="4" w:space="0" w:color="auto"/>
              <w:left w:val="single" w:sz="4" w:space="0" w:color="auto"/>
              <w:bottom w:val="single" w:sz="4" w:space="0" w:color="auto"/>
              <w:right w:val="single" w:sz="4" w:space="0" w:color="auto"/>
            </w:tcBorders>
          </w:tcPr>
          <w:p w14:paraId="7EA99865" w14:textId="21B5BA27" w:rsidR="00A613E7" w:rsidRPr="001E427B" w:rsidDel="00F136B6" w:rsidRDefault="00A613E7" w:rsidP="00A613E7">
            <w:pPr>
              <w:pStyle w:val="TAH"/>
              <w:rPr>
                <w:del w:id="1011" w:author="ericsson user 2" w:date="2020-06-04T19:47:00Z"/>
              </w:rPr>
            </w:pPr>
          </w:p>
        </w:tc>
      </w:tr>
      <w:tr w:rsidR="00A613E7" w:rsidRPr="002B15AA" w:rsidDel="00F136B6" w14:paraId="72F0EDF7" w14:textId="0130070C" w:rsidTr="001E427B">
        <w:trPr>
          <w:cantSplit/>
          <w:tblHeader/>
          <w:del w:id="1012" w:author="ericsson user 2" w:date="2020-06-04T19:47:00Z"/>
        </w:trPr>
        <w:tc>
          <w:tcPr>
            <w:tcW w:w="1531" w:type="pct"/>
            <w:tcBorders>
              <w:top w:val="single" w:sz="4" w:space="0" w:color="auto"/>
              <w:left w:val="single" w:sz="4" w:space="0" w:color="auto"/>
              <w:bottom w:val="single" w:sz="4" w:space="0" w:color="auto"/>
              <w:right w:val="single" w:sz="4" w:space="0" w:color="auto"/>
            </w:tcBorders>
          </w:tcPr>
          <w:p w14:paraId="2F6CB09E" w14:textId="1CC3CF3E" w:rsidR="00A613E7" w:rsidRPr="001E427B" w:rsidDel="00F136B6" w:rsidRDefault="00A613E7" w:rsidP="00A613E7">
            <w:pPr>
              <w:spacing w:after="0"/>
              <w:rPr>
                <w:del w:id="1013" w:author="ericsson user 2" w:date="2020-06-04T19:4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77C056F1" w14:textId="1EF22ED4" w:rsidR="00A613E7" w:rsidRPr="00D120C3" w:rsidDel="00F136B6" w:rsidRDefault="00A613E7" w:rsidP="00A613E7">
            <w:pPr>
              <w:pStyle w:val="TAL"/>
              <w:rPr>
                <w:del w:id="1014" w:author="ericsson user 2" w:date="2020-06-04T19:47:00Z"/>
              </w:rPr>
            </w:pPr>
          </w:p>
        </w:tc>
        <w:tc>
          <w:tcPr>
            <w:tcW w:w="1118" w:type="pct"/>
            <w:tcBorders>
              <w:top w:val="single" w:sz="4" w:space="0" w:color="auto"/>
              <w:left w:val="single" w:sz="4" w:space="0" w:color="auto"/>
              <w:bottom w:val="single" w:sz="4" w:space="0" w:color="auto"/>
              <w:right w:val="single" w:sz="4" w:space="0" w:color="auto"/>
            </w:tcBorders>
          </w:tcPr>
          <w:p w14:paraId="28D44893" w14:textId="4BFB426C" w:rsidR="00A613E7" w:rsidRPr="002B15AA" w:rsidDel="00F136B6" w:rsidRDefault="00A613E7" w:rsidP="00A613E7">
            <w:pPr>
              <w:spacing w:after="0"/>
              <w:rPr>
                <w:del w:id="1015" w:author="ericsson user 2" w:date="2020-06-04T19:47:00Z"/>
                <w:rFonts w:ascii="Arial" w:hAnsi="Arial" w:cs="Arial"/>
                <w:sz w:val="18"/>
                <w:szCs w:val="18"/>
              </w:rPr>
            </w:pPr>
          </w:p>
        </w:tc>
      </w:tr>
    </w:tbl>
    <w:p w14:paraId="1FE61046" w14:textId="77777777" w:rsidR="009C01DB" w:rsidRDefault="009C01DB" w:rsidP="009C01DB"/>
    <w:p w14:paraId="580B0480" w14:textId="3D6B80A0" w:rsidR="009C01DB" w:rsidDel="000E525E" w:rsidRDefault="009C01DB" w:rsidP="009C01DB">
      <w:pPr>
        <w:pStyle w:val="EditorsNote"/>
        <w:rPr>
          <w:del w:id="1016" w:author="ericsson user 2" w:date="2020-06-04T18:01:00Z"/>
        </w:rPr>
      </w:pPr>
      <w:del w:id="1017" w:author="ericsson user 2" w:date="2020-06-04T18:01:00Z">
        <w:r w:rsidDel="000E525E">
          <w:delText>Editor’s Note: attribute definitions are FFS</w:delText>
        </w:r>
      </w:del>
    </w:p>
    <w:p w14:paraId="4E1CE50B" w14:textId="3D176FAC" w:rsidR="000E525E" w:rsidRDefault="000E525E" w:rsidP="000E525E">
      <w:pPr>
        <w:pStyle w:val="NO"/>
        <w:rPr>
          <w:ins w:id="1018" w:author="ericsson user 2" w:date="2020-06-04T18:01:00Z"/>
        </w:rPr>
      </w:pPr>
      <w:ins w:id="1019" w:author="ericsson user 2" w:date="2020-06-04T18:01:00Z">
        <w:r>
          <w:t>NOTE 1: the predictive capability is provided by using a different population for assessment than the population for which measurements are available.</w:t>
        </w:r>
      </w:ins>
    </w:p>
    <w:p w14:paraId="458BB0C3" w14:textId="6A183D64" w:rsidR="000E525E" w:rsidRDefault="000E525E">
      <w:pPr>
        <w:pStyle w:val="NO"/>
        <w:rPr>
          <w:ins w:id="1020" w:author="ericsson user 2" w:date="2020-06-04T18:01:00Z"/>
        </w:rPr>
        <w:pPrChange w:id="1021" w:author="ericsson user 2" w:date="2020-06-04T18:01:00Z">
          <w:pPr/>
        </w:pPrChange>
      </w:pPr>
      <w:ins w:id="1022" w:author="ericsson user 2" w:date="2020-06-04T18:01:00Z">
        <w:r>
          <w:t>NOTE 2: the predictive capability is provided by using a method for predicting the most likely status in the future.</w:t>
        </w:r>
      </w:ins>
    </w:p>
    <w:p w14:paraId="39B88FBF" w14:textId="22EA8EDB" w:rsidR="009C01DB" w:rsidRDefault="009C01DB" w:rsidP="009C01DB">
      <w:pPr>
        <w:pStyle w:val="Heading5"/>
        <w:rPr>
          <w:lang w:eastAsia="zh-CN"/>
        </w:rPr>
      </w:pPr>
      <w:bookmarkStart w:id="1023" w:name="_Toc42769066"/>
      <w:r w:rsidRPr="002B15AA">
        <w:rPr>
          <w:rFonts w:hint="eastAsia"/>
          <w:lang w:eastAsia="zh-CN"/>
        </w:rPr>
        <w:t>4</w:t>
      </w:r>
      <w:r w:rsidRPr="002B15AA">
        <w:rPr>
          <w:lang w:eastAsia="zh-CN"/>
        </w:rPr>
        <w:t>.</w:t>
      </w:r>
      <w:r>
        <w:rPr>
          <w:lang w:eastAsia="zh-CN"/>
        </w:rPr>
        <w:t>1</w:t>
      </w:r>
      <w:r w:rsidRPr="002B15AA">
        <w:rPr>
          <w:lang w:eastAsia="zh-CN"/>
        </w:rPr>
        <w:t>.</w:t>
      </w:r>
      <w:r w:rsidR="00F214D4">
        <w:rPr>
          <w:lang w:eastAsia="zh-CN"/>
        </w:rPr>
        <w:t>2</w:t>
      </w:r>
      <w:r>
        <w:rPr>
          <w:lang w:eastAsia="zh-CN"/>
        </w:rPr>
        <w:t>.4.2</w:t>
      </w:r>
      <w:r w:rsidRPr="002B15AA">
        <w:rPr>
          <w:lang w:eastAsia="zh-CN"/>
        </w:rPr>
        <w:tab/>
      </w:r>
      <w:r>
        <w:rPr>
          <w:lang w:eastAsia="zh-CN"/>
        </w:rPr>
        <w:t>Constraints</w:t>
      </w:r>
      <w:bookmarkEnd w:id="1023"/>
    </w:p>
    <w:p w14:paraId="315A7146" w14:textId="77777777" w:rsidR="001F2747" w:rsidRPr="00EE2BB1" w:rsidRDefault="001F2747" w:rsidP="001F2747">
      <w:pPr>
        <w:pStyle w:val="EditorsNote"/>
        <w:rPr>
          <w:ins w:id="1024" w:author="ericsson user 2" w:date="2020-06-04T18:02:00Z"/>
          <w:color w:val="auto"/>
        </w:rPr>
      </w:pPr>
      <w:ins w:id="1025" w:author="ericsson user 2" w:date="2020-06-04T18:02:00Z">
        <w:del w:id="1026" w:author="ericsson user 3" w:date="2020-05-12T16:15:00Z">
          <w:r w:rsidRPr="00EE2BB1" w:rsidDel="00037259">
            <w:rPr>
              <w:color w:val="auto"/>
            </w:rPr>
            <w:delText>FFS</w:delText>
          </w:r>
        </w:del>
        <w:r w:rsidRPr="00EE2BB1">
          <w:rPr>
            <w:color w:val="auto"/>
          </w:rPr>
          <w:t>No constraints have been identified for this release</w:t>
        </w:r>
      </w:ins>
    </w:p>
    <w:p w14:paraId="786F65C7" w14:textId="42682B85" w:rsidR="009C01DB" w:rsidDel="001F2747" w:rsidRDefault="009C01DB" w:rsidP="009C01DB">
      <w:pPr>
        <w:pStyle w:val="EditorsNote"/>
        <w:rPr>
          <w:del w:id="1027" w:author="ericsson user 2" w:date="2020-06-04T18:02:00Z"/>
        </w:rPr>
      </w:pPr>
      <w:del w:id="1028" w:author="ericsson user 2" w:date="2020-06-04T18:02:00Z">
        <w:r w:rsidDel="001F2747">
          <w:delText>Editor’s Note: attribute constraints are FFS</w:delText>
        </w:r>
      </w:del>
    </w:p>
    <w:p w14:paraId="202DB639" w14:textId="7564C021" w:rsidR="00795165" w:rsidRDefault="00795165">
      <w:pPr>
        <w:pStyle w:val="Heading5"/>
        <w:rPr>
          <w:ins w:id="1029" w:author="ericsson user 2" w:date="2020-06-04T18:03:00Z"/>
        </w:rPr>
        <w:pPrChange w:id="1030" w:author="ericsson user 2" w:date="2020-06-04T18:03:00Z">
          <w:pPr>
            <w:pStyle w:val="Heading4"/>
          </w:pPr>
        </w:pPrChange>
      </w:pPr>
      <w:bookmarkStart w:id="1031" w:name="_Toc42769067"/>
      <w:bookmarkStart w:id="1032" w:name="_Toc19888565"/>
      <w:bookmarkStart w:id="1033" w:name="_Toc27405543"/>
      <w:bookmarkStart w:id="1034" w:name="_Toc35878733"/>
      <w:bookmarkStart w:id="1035" w:name="_Toc36220549"/>
      <w:bookmarkStart w:id="1036" w:name="_Toc36474647"/>
      <w:bookmarkStart w:id="1037" w:name="_Toc36542919"/>
      <w:bookmarkStart w:id="1038" w:name="_Toc36543740"/>
      <w:bookmarkStart w:id="1039" w:name="_Toc36567978"/>
      <w:ins w:id="1040" w:author="ericsson user 2" w:date="2020-06-04T18:03:00Z">
        <w:r>
          <w:t>4.1.2.4</w:t>
        </w:r>
        <w:r w:rsidR="002F7F28">
          <w:t>.3</w:t>
        </w:r>
        <w:r>
          <w:tab/>
          <w:t>Notifications</w:t>
        </w:r>
        <w:bookmarkEnd w:id="1031"/>
      </w:ins>
    </w:p>
    <w:p w14:paraId="14B46075" w14:textId="06061CF5" w:rsidR="00795165" w:rsidRDefault="00795165" w:rsidP="00795165">
      <w:pPr>
        <w:rPr>
          <w:ins w:id="1041" w:author="ericsson user 2" w:date="2020-06-04T18:03:00Z"/>
        </w:rPr>
      </w:pPr>
      <w:ins w:id="1042" w:author="ericsson user 2" w:date="2020-06-04T18:03:00Z">
        <w:r>
          <w:t xml:space="preserve">This subclause presents a list of notifications, defined in [7], that provisioning management service consumer can receive. The notification parameter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w:t>
        </w:r>
      </w:ins>
      <w:ins w:id="1043" w:author="ericsson user 2" w:date="2020-06-04T19:45:00Z">
        <w:r w:rsidR="00E67CB2">
          <w:t>10</w:t>
        </w:r>
      </w:ins>
      <w:ins w:id="1044" w:author="ericsson user 2" w:date="2020-06-04T18:03:00Z">
        <w:r>
          <w:t>], would capture the DN of an instance of an IOC defined in the present document.</w:t>
        </w:r>
      </w:ins>
    </w:p>
    <w:p w14:paraId="64A089DD" w14:textId="6E8910B0" w:rsidR="009C01DB" w:rsidRDefault="009C01DB" w:rsidP="009C01DB">
      <w:pPr>
        <w:pStyle w:val="Heading4"/>
      </w:pPr>
      <w:bookmarkStart w:id="1045" w:name="_Toc42769068"/>
      <w:r>
        <w:lastRenderedPageBreak/>
        <w:t>4.1.</w:t>
      </w:r>
      <w:r w:rsidR="00F214D4">
        <w:t>2</w:t>
      </w:r>
      <w:r>
        <w:t>.5</w:t>
      </w:r>
      <w:r w:rsidRPr="002B15AA">
        <w:tab/>
        <w:t>Common notifications</w:t>
      </w:r>
      <w:bookmarkEnd w:id="1032"/>
      <w:bookmarkEnd w:id="1033"/>
      <w:bookmarkEnd w:id="1034"/>
      <w:bookmarkEnd w:id="1035"/>
      <w:bookmarkEnd w:id="1036"/>
      <w:bookmarkEnd w:id="1037"/>
      <w:bookmarkEnd w:id="1038"/>
      <w:bookmarkEnd w:id="1039"/>
      <w:bookmarkEnd w:id="1045"/>
    </w:p>
    <w:p w14:paraId="7DD5C5D0" w14:textId="1D69C14C" w:rsidR="009C01DB" w:rsidRPr="001C20C8" w:rsidRDefault="009C01DB" w:rsidP="001C20C8">
      <w:pPr>
        <w:pStyle w:val="Heading5"/>
      </w:pPr>
      <w:bookmarkStart w:id="1046" w:name="_Toc42769069"/>
      <w:r w:rsidRPr="001C20C8">
        <w:t>4.1.</w:t>
      </w:r>
      <w:r w:rsidR="00E63216" w:rsidRPr="001C20C8">
        <w:t>2</w:t>
      </w:r>
      <w:r w:rsidRPr="001C20C8">
        <w:t xml:space="preserve">.5.1 </w:t>
      </w:r>
      <w:r w:rsidR="001C20C8">
        <w:tab/>
      </w:r>
      <w:r w:rsidRPr="001C20C8">
        <w:t>Alarm notifications</w:t>
      </w:r>
      <w:bookmarkEnd w:id="1046"/>
    </w:p>
    <w:p w14:paraId="0D12B74C" w14:textId="35C0809A" w:rsidR="009C01DB" w:rsidRDefault="009C01DB" w:rsidP="009C01DB">
      <w:r w:rsidRPr="00501056">
        <w:t xml:space="preserve">This clause presents a list of notifications, defined in TS </w:t>
      </w:r>
      <w:r w:rsidRPr="00947F93">
        <w:t>28.532 [</w:t>
      </w:r>
      <w:r w:rsidR="007514C5">
        <w:t>7</w:t>
      </w:r>
      <w:r w:rsidRPr="00947F93">
        <w:t xml:space="preserve">], that an </w:t>
      </w:r>
      <w:proofErr w:type="spellStart"/>
      <w:r w:rsidRPr="00947F93">
        <w:t>MnS</w:t>
      </w:r>
      <w:proofErr w:type="spellEnd"/>
      <w:r w:rsidRPr="00947F93">
        <w:t xml:space="preserve"> consumer may receive. The notification header attribute </w:t>
      </w:r>
      <w:proofErr w:type="spellStart"/>
      <w:r w:rsidRPr="00947F93">
        <w:rPr>
          <w:rFonts w:ascii="Courier New" w:hAnsi="Courier New" w:cs="Courier New"/>
        </w:rPr>
        <w:t>objectClass</w:t>
      </w:r>
      <w:proofErr w:type="spellEnd"/>
      <w:r w:rsidRPr="00947F93">
        <w:rPr>
          <w:rFonts w:ascii="Courier New" w:hAnsi="Courier New" w:cs="Courier New"/>
        </w:rPr>
        <w:t>/</w:t>
      </w:r>
      <w:proofErr w:type="spellStart"/>
      <w:r w:rsidRPr="00947F93">
        <w:rPr>
          <w:rFonts w:ascii="Courier New" w:hAnsi="Courier New" w:cs="Courier New"/>
        </w:rPr>
        <w:t>objectInstance</w:t>
      </w:r>
      <w:proofErr w:type="spellEnd"/>
      <w:r w:rsidRPr="00947F93">
        <w:t>, defined in TS 32.302 [</w:t>
      </w:r>
      <w:r w:rsidR="00584FA0">
        <w:t>8</w:t>
      </w:r>
      <w:r w:rsidRPr="00947F93">
        <w:t>], shall capture the DN of an instance of a class defined in the present document.</w:t>
      </w:r>
    </w:p>
    <w:p w14:paraId="220EA678" w14:textId="4F2164D9" w:rsidR="009C01DB" w:rsidRPr="001C20C8" w:rsidRDefault="009C01DB" w:rsidP="001C20C8">
      <w:pPr>
        <w:pStyle w:val="Heading5"/>
      </w:pPr>
      <w:bookmarkStart w:id="1047" w:name="_Toc42769070"/>
      <w:r w:rsidRPr="001C20C8">
        <w:t>4.1.</w:t>
      </w:r>
      <w:r w:rsidR="00E63216" w:rsidRPr="001C20C8">
        <w:t>2</w:t>
      </w:r>
      <w:r w:rsidRPr="001C20C8">
        <w:t>.5.2</w:t>
      </w:r>
      <w:r w:rsidR="001C20C8">
        <w:tab/>
      </w:r>
      <w:r w:rsidRPr="001C20C8">
        <w:t>Configuration notifications</w:t>
      </w:r>
      <w:bookmarkEnd w:id="1047"/>
    </w:p>
    <w:p w14:paraId="2715047D" w14:textId="5CDF612F" w:rsidR="009C01DB" w:rsidRPr="002B15AA" w:rsidRDefault="009C01DB" w:rsidP="009C01DB">
      <w:r w:rsidRPr="00501056">
        <w:t>This clause presents a list of notifications, defined in TS 28.532 [</w:t>
      </w:r>
      <w:r w:rsidR="007514C5">
        <w:t>7</w:t>
      </w:r>
      <w:r w:rsidRPr="00501056">
        <w:t xml:space="preserve">],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 TS 32.302 [</w:t>
      </w:r>
      <w:r w:rsidR="00584FA0">
        <w:t>8</w:t>
      </w:r>
      <w:r w:rsidRPr="00501056">
        <w:t>], shall capture the DN of an instance of a class defined in the present document</w:t>
      </w:r>
      <w:r w:rsidRPr="002B15AA">
        <w:t>.</w:t>
      </w:r>
    </w:p>
    <w:p w14:paraId="56571A8D" w14:textId="4CE1A000" w:rsidR="0011758C" w:rsidRDefault="0011758C" w:rsidP="0011758C">
      <w:pPr>
        <w:pStyle w:val="EditorsNote"/>
        <w:ind w:left="0" w:firstLine="0"/>
        <w:rPr>
          <w:ins w:id="1048" w:author="ericsson user 2" w:date="2020-06-04T17:36:00Z"/>
          <w:rFonts w:ascii="Arial" w:hAnsi="Arial"/>
          <w:color w:val="auto"/>
          <w:sz w:val="28"/>
        </w:rPr>
      </w:pPr>
      <w:ins w:id="1049" w:author="ericsson user 2" w:date="2020-06-04T17:36:00Z">
        <w:r w:rsidRPr="00ED66DA">
          <w:rPr>
            <w:rFonts w:ascii="Arial" w:hAnsi="Arial"/>
            <w:color w:val="auto"/>
            <w:sz w:val="28"/>
          </w:rPr>
          <w:t>4.1.3</w:t>
        </w:r>
        <w:r w:rsidRPr="00ED66DA">
          <w:rPr>
            <w:rFonts w:ascii="Arial" w:hAnsi="Arial"/>
            <w:color w:val="auto"/>
            <w:sz w:val="28"/>
          </w:rPr>
          <w:tab/>
        </w:r>
        <w:r w:rsidRPr="00ED66DA">
          <w:rPr>
            <w:rFonts w:ascii="Arial" w:hAnsi="Arial"/>
            <w:color w:val="auto"/>
            <w:sz w:val="28"/>
          </w:rPr>
          <w:tab/>
        </w:r>
        <w:r w:rsidRPr="006044D0">
          <w:rPr>
            <w:rFonts w:ascii="Arial" w:hAnsi="Arial"/>
            <w:color w:val="auto"/>
            <w:sz w:val="28"/>
          </w:rPr>
          <w:t>Procedures</w:t>
        </w:r>
      </w:ins>
    </w:p>
    <w:p w14:paraId="66A2711B" w14:textId="0EBB3611" w:rsidR="0011758C" w:rsidDel="00871100" w:rsidRDefault="0011758C" w:rsidP="0011758C">
      <w:pPr>
        <w:pStyle w:val="EditorsNote"/>
        <w:ind w:left="0" w:firstLine="0"/>
        <w:rPr>
          <w:ins w:id="1050" w:author="ericsson user 2" w:date="2020-06-04T17:36:00Z"/>
          <w:del w:id="1051" w:author="Deepanshu Gautam" w:date="2020-06-01T14:14:00Z"/>
          <w:rFonts w:ascii="Arial" w:hAnsi="Arial"/>
          <w:color w:val="auto"/>
          <w:sz w:val="28"/>
        </w:rPr>
      </w:pPr>
      <w:ins w:id="1052" w:author="ericsson user 2" w:date="2020-06-04T17:36:00Z">
        <w:r>
          <w:rPr>
            <w:rFonts w:ascii="Arial" w:hAnsi="Arial"/>
            <w:color w:val="auto"/>
            <w:sz w:val="28"/>
          </w:rPr>
          <w:t>4.1.</w:t>
        </w:r>
      </w:ins>
      <w:ins w:id="1053" w:author="ericsson user 5" w:date="2020-06-11T11:43:00Z">
        <w:r w:rsidR="009E63CD">
          <w:rPr>
            <w:rFonts w:ascii="Arial" w:hAnsi="Arial"/>
            <w:color w:val="auto"/>
            <w:sz w:val="28"/>
          </w:rPr>
          <w:t>3</w:t>
        </w:r>
      </w:ins>
      <w:ins w:id="1054" w:author="ericsson user 2" w:date="2020-06-04T17:36:00Z">
        <w:r>
          <w:rPr>
            <w:rFonts w:ascii="Arial" w:hAnsi="Arial"/>
            <w:color w:val="auto"/>
            <w:sz w:val="28"/>
          </w:rPr>
          <w:t>.1</w:t>
        </w:r>
        <w:r>
          <w:rPr>
            <w:rFonts w:ascii="Arial" w:hAnsi="Arial"/>
            <w:color w:val="auto"/>
            <w:sz w:val="28"/>
          </w:rPr>
          <w:tab/>
          <w:t>SLS Assurance Procedure</w:t>
        </w:r>
      </w:ins>
    </w:p>
    <w:p w14:paraId="00DA0981" w14:textId="77777777" w:rsidR="0011758C" w:rsidRDefault="0011758C" w:rsidP="0011758C">
      <w:pPr>
        <w:pStyle w:val="EditorsNote"/>
        <w:ind w:left="0" w:firstLine="0"/>
        <w:rPr>
          <w:ins w:id="1055" w:author="ericsson user 2" w:date="2020-06-04T17:36:00Z"/>
          <w:rFonts w:ascii="Arial" w:hAnsi="Arial"/>
          <w:color w:val="auto"/>
          <w:sz w:val="28"/>
        </w:rPr>
      </w:pPr>
    </w:p>
    <w:p w14:paraId="47AB5488" w14:textId="677BD980" w:rsidR="0011758C" w:rsidDel="004E3E06" w:rsidRDefault="0011758C" w:rsidP="00DC3590">
      <w:pPr>
        <w:pStyle w:val="EditorsNote"/>
        <w:ind w:left="0" w:firstLine="0"/>
        <w:jc w:val="center"/>
        <w:rPr>
          <w:ins w:id="1056" w:author="ericsson user 2" w:date="2020-06-04T17:36:00Z"/>
          <w:del w:id="1057" w:author="DG" w:date="2020-05-29T11:29:00Z"/>
          <w:color w:val="auto"/>
        </w:rPr>
      </w:pPr>
      <w:ins w:id="1058" w:author="ericsson user 2" w:date="2020-06-04T17:36:00Z">
        <w:r>
          <w:object w:dxaOrig="14725" w:dyaOrig="10009" w14:anchorId="6028F04C">
            <v:shape id="_x0000_i1033" type="#_x0000_t75" style="width:439.5pt;height:302.25pt" o:ole="">
              <v:imagedata r:id="rId17" o:title=""/>
            </v:shape>
            <o:OLEObject Type="Embed" ProgID="Visio.Drawing.15" ShapeID="_x0000_i1033" DrawAspect="Content" ObjectID="_1653387994" r:id="rId18"/>
          </w:object>
        </w:r>
      </w:ins>
      <w:ins w:id="1059" w:author="ericsson user 2" w:date="2020-06-04T17:36:00Z">
        <w:del w:id="1060" w:author="Deepanshu Gautam" w:date="2020-06-02T17:00:00Z">
          <w:r w:rsidDel="00824A29">
            <w:fldChar w:fldCharType="begin"/>
          </w:r>
          <w:r w:rsidDel="00824A29">
            <w:fldChar w:fldCharType="end"/>
          </w:r>
        </w:del>
        <w:del w:id="1061" w:author="Deepanshu Gautam" w:date="2020-06-01T14:13:00Z">
          <w:r w:rsidDel="00304065">
            <w:fldChar w:fldCharType="begin"/>
          </w:r>
          <w:r w:rsidDel="00304065">
            <w:fldChar w:fldCharType="end"/>
          </w:r>
        </w:del>
        <w:del w:id="1062" w:author="Deepanshu Gautam" w:date="2020-05-29T18:27:00Z">
          <w:r w:rsidDel="007762A0">
            <w:fldChar w:fldCharType="begin"/>
          </w:r>
          <w:r w:rsidDel="007762A0">
            <w:fldChar w:fldCharType="end"/>
          </w:r>
        </w:del>
        <w:del w:id="1063" w:author="Deepanshu Gautam" w:date="2020-05-29T18:19:00Z">
          <w:r w:rsidDel="00B504B4">
            <w:fldChar w:fldCharType="begin"/>
          </w:r>
          <w:r w:rsidDel="00B504B4">
            <w:fldChar w:fldCharType="end"/>
          </w:r>
        </w:del>
        <w:del w:id="1064" w:author="DG" w:date="2020-05-29T11:29:00Z">
          <w:r w:rsidDel="004E3E06">
            <w:fldChar w:fldCharType="begin"/>
          </w:r>
          <w:r w:rsidDel="004E3E06">
            <w:fldChar w:fldCharType="end"/>
          </w:r>
        </w:del>
      </w:ins>
    </w:p>
    <w:p w14:paraId="12D6C7DE" w14:textId="77777777" w:rsidR="0011758C" w:rsidRPr="00E86DD6" w:rsidRDefault="0011758C" w:rsidP="00DC3590">
      <w:pPr>
        <w:pStyle w:val="EditorsNote"/>
        <w:ind w:left="0" w:firstLine="0"/>
        <w:jc w:val="center"/>
        <w:rPr>
          <w:ins w:id="1065" w:author="ericsson user 2" w:date="2020-06-04T17:36:00Z"/>
          <w:color w:val="auto"/>
        </w:rPr>
      </w:pPr>
      <w:ins w:id="1066" w:author="ericsson user 2" w:date="2020-06-04T17:36:00Z">
        <w:del w:id="1067" w:author="Deepanshu Gautam" w:date="2020-06-02T14:42:00Z">
          <w:r w:rsidDel="007D5935">
            <w:fldChar w:fldCharType="begin"/>
          </w:r>
          <w:r w:rsidDel="007D5935">
            <w:fldChar w:fldCharType="end"/>
          </w:r>
        </w:del>
        <w:del w:id="1068" w:author="DG" w:date="2020-05-29T11:16:00Z">
          <w:r w:rsidDel="008E2FCA">
            <w:fldChar w:fldCharType="begin"/>
          </w:r>
          <w:r w:rsidDel="008E2FCA">
            <w:fldChar w:fldCharType="end"/>
          </w:r>
        </w:del>
      </w:ins>
    </w:p>
    <w:p w14:paraId="54BE4226" w14:textId="0818942D" w:rsidR="0011758C" w:rsidRPr="000C2FA9" w:rsidRDefault="000C2FA9">
      <w:pPr>
        <w:pStyle w:val="List"/>
        <w:rPr>
          <w:ins w:id="1069" w:author="ericsson user 2" w:date="2020-06-04T17:36:00Z"/>
        </w:rPr>
        <w:pPrChange w:id="1070" w:author="ericsson user 2" w:date="2020-06-04T17:42:00Z">
          <w:pPr>
            <w:pStyle w:val="EditorsNote"/>
            <w:numPr>
              <w:numId w:val="5"/>
            </w:numPr>
            <w:ind w:left="720" w:hanging="360"/>
          </w:pPr>
        </w:pPrChange>
      </w:pPr>
      <w:ins w:id="1071" w:author="ericsson user 2" w:date="2020-06-04T17:42:00Z">
        <w:r>
          <w:t xml:space="preserve">1. </w:t>
        </w:r>
      </w:ins>
      <w:ins w:id="1072" w:author="ericsson user 2" w:date="2020-06-04T17:36:00Z">
        <w:r w:rsidR="0011758C" w:rsidRPr="000C2FA9">
          <w:t>AssuranceControlLoop_consumer derives AssuranceControlLoopGoal from the ServiceProfile or SliceProfile.</w:t>
        </w:r>
      </w:ins>
    </w:p>
    <w:p w14:paraId="21FC95FB" w14:textId="2DAB9700" w:rsidR="0011758C" w:rsidRPr="000C2FA9" w:rsidRDefault="00E77B3D">
      <w:pPr>
        <w:pStyle w:val="List"/>
        <w:rPr>
          <w:ins w:id="1073" w:author="ericsson user 2" w:date="2020-06-04T17:36:00Z"/>
          <w:rPrChange w:id="1074" w:author="ericsson user 2" w:date="2020-06-04T17:42:00Z">
            <w:rPr>
              <w:ins w:id="1075" w:author="ericsson user 2" w:date="2020-06-04T17:36:00Z"/>
            </w:rPr>
          </w:rPrChange>
        </w:rPr>
        <w:pPrChange w:id="1076" w:author="ericsson user 2" w:date="2020-06-04T17:42:00Z">
          <w:pPr>
            <w:pStyle w:val="EditorsNote"/>
            <w:numPr>
              <w:numId w:val="5"/>
            </w:numPr>
            <w:ind w:left="720" w:hanging="360"/>
          </w:pPr>
        </w:pPrChange>
      </w:pPr>
      <w:ins w:id="1077" w:author="ericsson user 2" w:date="2020-06-04T17:42:00Z">
        <w:r>
          <w:t xml:space="preserve">2. </w:t>
        </w:r>
      </w:ins>
      <w:ins w:id="1078" w:author="ericsson user 2" w:date="2020-06-04T17:36:00Z">
        <w:r w:rsidR="0011758C" w:rsidRPr="00E77B3D">
          <w:t>AssuranceControlLoop_consumer provides the AssuranceControlLoopG</w:t>
        </w:r>
        <w:r w:rsidR="0011758C" w:rsidRPr="000C2FA9">
          <w:t>oal</w:t>
        </w:r>
        <w:r w:rsidR="0011758C" w:rsidRPr="00E77B3D">
          <w:t xml:space="preserve"> to Entities_Participating_in_loop by utilizing the provision management services defined in as defined in clause 11.1.1.3, TS 28.532</w:t>
        </w:r>
      </w:ins>
      <w:ins w:id="1079" w:author="ericsson user 2" w:date="2020-06-04T17:38:00Z">
        <w:r w:rsidR="00971971" w:rsidRPr="00E77B3D">
          <w:t xml:space="preserve"> </w:t>
        </w:r>
      </w:ins>
      <w:ins w:id="1080" w:author="ericsson user 2" w:date="2020-06-04T17:36:00Z">
        <w:r w:rsidR="0011758C" w:rsidRPr="000C2FA9">
          <w:rPr>
            <w:rPrChange w:id="1081" w:author="ericsson user 2" w:date="2020-06-04T17:42:00Z">
              <w:rPr>
                <w:lang w:eastAsia="zh-CN"/>
              </w:rPr>
            </w:rPrChange>
          </w:rPr>
          <w:t>[7].</w:t>
        </w:r>
      </w:ins>
    </w:p>
    <w:p w14:paraId="7212806B" w14:textId="48B43D6A" w:rsidR="0011758C" w:rsidRPr="000B4574" w:rsidRDefault="00444617">
      <w:pPr>
        <w:pStyle w:val="NO"/>
        <w:rPr>
          <w:ins w:id="1082" w:author="ericsson user 2" w:date="2020-06-04T17:36:00Z"/>
        </w:rPr>
        <w:pPrChange w:id="1083" w:author="ericsson user 2" w:date="2020-06-04T17:38:00Z">
          <w:pPr>
            <w:pStyle w:val="EditorsNote"/>
            <w:ind w:left="720" w:firstLine="0"/>
          </w:pPr>
        </w:pPrChange>
      </w:pPr>
      <w:ins w:id="1084" w:author="ericsson user 2" w:date="2020-06-04T17:38:00Z">
        <w:r>
          <w:rPr>
            <w:lang w:eastAsia="zh-CN"/>
          </w:rPr>
          <w:t>NOTE</w:t>
        </w:r>
      </w:ins>
      <w:ins w:id="1085" w:author="ericsson user 2" w:date="2020-06-04T17:36:00Z">
        <w:r w:rsidR="0011758C">
          <w:rPr>
            <w:lang w:eastAsia="zh-CN"/>
          </w:rPr>
          <w:t xml:space="preserve">: In case the </w:t>
        </w:r>
        <w:r w:rsidR="0011758C" w:rsidRPr="004D48A4">
          <w:t>Entities_Participating_in_loop</w:t>
        </w:r>
        <w:r w:rsidR="0011758C">
          <w:t xml:space="preserve"> represents </w:t>
        </w:r>
        <w:r w:rsidR="0011758C" w:rsidRPr="004D48A4">
          <w:t>CrossDomain_Entities_Participating_in_loop</w:t>
        </w:r>
        <w:r w:rsidR="0011758C">
          <w:t xml:space="preserve">, the AssuranceControlLoopGoal is the attribute(s) of the ServiceProfile. </w:t>
        </w:r>
        <w:r w:rsidR="0011758C">
          <w:rPr>
            <w:lang w:eastAsia="zh-CN"/>
          </w:rPr>
          <w:t xml:space="preserve">In case the </w:t>
        </w:r>
        <w:r w:rsidR="0011758C" w:rsidRPr="004D48A4">
          <w:t>Entities_Participating_in_loop</w:t>
        </w:r>
        <w:r w:rsidR="0011758C">
          <w:t xml:space="preserve"> represents </w:t>
        </w:r>
        <w:r w:rsidR="0011758C" w:rsidRPr="004D48A4">
          <w:t>Domain_Entities_Participating_in_loop</w:t>
        </w:r>
        <w:r w:rsidR="0011758C">
          <w:t>, the AssuranceControlLoopGoal is the attribute(s) of the SliceProfile.</w:t>
        </w:r>
      </w:ins>
    </w:p>
    <w:p w14:paraId="4AD57897" w14:textId="17BED368" w:rsidR="0011758C" w:rsidRPr="000B4574" w:rsidRDefault="00E77B3D">
      <w:pPr>
        <w:pStyle w:val="List"/>
        <w:rPr>
          <w:ins w:id="1086" w:author="ericsson user 2" w:date="2020-06-04T17:36:00Z"/>
        </w:rPr>
        <w:pPrChange w:id="1087" w:author="ericsson user 2" w:date="2020-06-04T17:43:00Z">
          <w:pPr>
            <w:pStyle w:val="ListParagraph"/>
            <w:numPr>
              <w:numId w:val="5"/>
            </w:numPr>
            <w:ind w:hanging="360"/>
          </w:pPr>
        </w:pPrChange>
      </w:pPr>
      <w:ins w:id="1088" w:author="ericsson user 2" w:date="2020-06-04T17:43:00Z">
        <w:r>
          <w:lastRenderedPageBreak/>
          <w:t xml:space="preserve">3. </w:t>
        </w:r>
      </w:ins>
      <w:ins w:id="1089" w:author="ericsson user 2" w:date="2020-06-04T17:36:00Z">
        <w:r w:rsidR="0011758C" w:rsidRPr="000B4574">
          <w:t>Entities_Participating_in_loop subscribes the related performance data (e.g., the packet delay related measurements), fault data, QoE data (e.g., buffer level) and MDT data from respective sources by utilizing the Operation establishStreamingConnection as defined in clause 6.2.1, TS 28.550</w:t>
        </w:r>
      </w:ins>
      <w:ins w:id="1090" w:author="ericsson user 2" w:date="2020-06-04T17:40:00Z">
        <w:r w:rsidR="00B73860">
          <w:t xml:space="preserve"> </w:t>
        </w:r>
      </w:ins>
      <w:ins w:id="1091" w:author="ericsson user 2" w:date="2020-06-04T17:36:00Z">
        <w:r w:rsidR="0011758C" w:rsidRPr="000B4574">
          <w:t>[</w:t>
        </w:r>
      </w:ins>
      <w:ins w:id="1092" w:author="ericsson user 2" w:date="2020-06-04T17:40:00Z">
        <w:r w:rsidR="00B73860">
          <w:t>3</w:t>
        </w:r>
      </w:ins>
      <w:ins w:id="1093" w:author="ericsson user 2" w:date="2020-06-04T17:36:00Z">
        <w:r w:rsidR="0011758C" w:rsidRPr="000B4574">
          <w:t>].</w:t>
        </w:r>
      </w:ins>
    </w:p>
    <w:p w14:paraId="7A800C19" w14:textId="0A752FCE" w:rsidR="0011758C" w:rsidRPr="000B4574" w:rsidRDefault="00E77B3D">
      <w:pPr>
        <w:pStyle w:val="List"/>
        <w:rPr>
          <w:ins w:id="1094" w:author="ericsson user 2" w:date="2020-06-04T17:36:00Z"/>
        </w:rPr>
        <w:pPrChange w:id="1095" w:author="ericsson user 2" w:date="2020-06-04T17:43:00Z">
          <w:pPr>
            <w:pStyle w:val="EditorsNote"/>
            <w:numPr>
              <w:numId w:val="5"/>
            </w:numPr>
            <w:ind w:left="720" w:hanging="360"/>
          </w:pPr>
        </w:pPrChange>
      </w:pPr>
      <w:ins w:id="1096" w:author="ericsson user 2" w:date="2020-06-04T17:43:00Z">
        <w:r>
          <w:t xml:space="preserve">4. </w:t>
        </w:r>
      </w:ins>
      <w:ins w:id="1097" w:author="ericsson user 2" w:date="2020-06-04T17:36:00Z">
        <w:r w:rsidR="0011758C" w:rsidRPr="000B4574">
          <w:t>Entities_Participating_in_loop</w:t>
        </w:r>
        <w:r w:rsidR="0011758C">
          <w:t>, optionally,</w:t>
        </w:r>
        <w:r w:rsidR="0011758C" w:rsidRPr="000B4574">
          <w:t xml:space="preserve"> subscribes the related analytical data from </w:t>
        </w:r>
        <w:r w:rsidR="0011758C">
          <w:t xml:space="preserve">MDAS or network functions, e.g., </w:t>
        </w:r>
        <w:r w:rsidR="0011758C" w:rsidRPr="000B4574">
          <w:t>NWDAF</w:t>
        </w:r>
        <w:r w:rsidR="0011758C">
          <w:t xml:space="preserve">. In case of NWDAF as a provider, </w:t>
        </w:r>
        <w:r w:rsidR="0011758C" w:rsidRPr="000B4574">
          <w:t>Nnwdaf_EventsSubscription Service as defined in clause 4.2</w:t>
        </w:r>
        <w:r w:rsidR="0011758C">
          <w:t xml:space="preserve"> is used.</w:t>
        </w:r>
      </w:ins>
    </w:p>
    <w:p w14:paraId="1D5D13B8" w14:textId="2ABDBF0E" w:rsidR="0011758C" w:rsidRPr="000B4574" w:rsidRDefault="00E77B3D">
      <w:pPr>
        <w:pStyle w:val="List"/>
        <w:rPr>
          <w:ins w:id="1098" w:author="ericsson user 2" w:date="2020-06-04T17:36:00Z"/>
        </w:rPr>
        <w:pPrChange w:id="1099" w:author="ericsson user 2" w:date="2020-06-04T17:43:00Z">
          <w:pPr>
            <w:pStyle w:val="EditorsNote"/>
            <w:numPr>
              <w:numId w:val="5"/>
            </w:numPr>
            <w:ind w:left="720" w:hanging="360"/>
          </w:pPr>
        </w:pPrChange>
      </w:pPr>
      <w:ins w:id="1100" w:author="ericsson user 2" w:date="2020-06-04T17:43:00Z">
        <w:r>
          <w:t xml:space="preserve">5. </w:t>
        </w:r>
      </w:ins>
      <w:ins w:id="1101" w:author="ericsson user 2" w:date="2020-06-04T17:36:00Z">
        <w:r w:rsidR="0011758C" w:rsidRPr="000B4574">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 TS 28.550</w:t>
        </w:r>
      </w:ins>
      <w:ins w:id="1102" w:author="ericsson user 2" w:date="2020-06-04T17:39:00Z">
        <w:r w:rsidR="002C6E89">
          <w:t xml:space="preserve"> </w:t>
        </w:r>
      </w:ins>
      <w:ins w:id="1103" w:author="ericsson user 2" w:date="2020-06-04T17:36:00Z">
        <w:r w:rsidR="0011758C" w:rsidRPr="000B4574">
          <w:t>[x].</w:t>
        </w:r>
      </w:ins>
    </w:p>
    <w:p w14:paraId="16CA3E68" w14:textId="39BFFBB3" w:rsidR="0011758C" w:rsidRPr="000B4574" w:rsidRDefault="00E77B3D">
      <w:pPr>
        <w:pStyle w:val="List"/>
        <w:rPr>
          <w:ins w:id="1104" w:author="ericsson user 2" w:date="2020-06-04T17:36:00Z"/>
        </w:rPr>
        <w:pPrChange w:id="1105" w:author="ericsson user 2" w:date="2020-06-04T17:43:00Z">
          <w:pPr>
            <w:pStyle w:val="EditorsNote"/>
            <w:numPr>
              <w:numId w:val="5"/>
            </w:numPr>
            <w:ind w:left="720" w:hanging="360"/>
          </w:pPr>
        </w:pPrChange>
      </w:pPr>
      <w:ins w:id="1106" w:author="ericsson user 2" w:date="2020-06-04T17:43:00Z">
        <w:r>
          <w:t xml:space="preserve">6. </w:t>
        </w:r>
      </w:ins>
      <w:ins w:id="1107" w:author="ericsson user 2" w:date="2020-06-04T17:36:00Z">
        <w:r w:rsidR="0011758C" w:rsidRPr="000B4574">
          <w:t>Entities_Participating_in_loop</w:t>
        </w:r>
        <w:r w:rsidR="0011758C">
          <w:t>, optionally,</w:t>
        </w:r>
        <w:r w:rsidR="0011758C" w:rsidRPr="000B4574">
          <w:t xml:space="preserve"> collects the related analytical data from </w:t>
        </w:r>
        <w:r w:rsidR="0011758C">
          <w:t xml:space="preserve">MDAS or network functions, e.g., </w:t>
        </w:r>
        <w:r w:rsidR="0011758C" w:rsidRPr="000B4574">
          <w:t>NWDAF</w:t>
        </w:r>
        <w:r w:rsidR="0011758C">
          <w:t>. In case of NWDAF as a provider,</w:t>
        </w:r>
        <w:r w:rsidR="0011758C" w:rsidRPr="000B4574">
          <w:t xml:space="preserve"> Nnwdaf_EventsSubscription Service as defined in clause 4.2, TS 29.520</w:t>
        </w:r>
      </w:ins>
      <w:r w:rsidR="00F561FC">
        <w:t xml:space="preserve"> </w:t>
      </w:r>
      <w:ins w:id="1108" w:author="ericsson user 2" w:date="2020-06-04T17:36:00Z">
        <w:r w:rsidR="0011758C" w:rsidRPr="000B4574">
          <w:t xml:space="preserve">[y] is used. </w:t>
        </w:r>
      </w:ins>
    </w:p>
    <w:p w14:paraId="67C8D6F9" w14:textId="19862DD2" w:rsidR="0011758C" w:rsidRPr="000B4574" w:rsidRDefault="00E77B3D">
      <w:pPr>
        <w:pStyle w:val="List"/>
        <w:rPr>
          <w:ins w:id="1109" w:author="ericsson user 2" w:date="2020-06-04T17:36:00Z"/>
        </w:rPr>
        <w:pPrChange w:id="1110" w:author="ericsson user 2" w:date="2020-06-04T17:43:00Z">
          <w:pPr>
            <w:pStyle w:val="EditorsNote"/>
            <w:numPr>
              <w:numId w:val="5"/>
            </w:numPr>
            <w:ind w:left="720" w:hanging="360"/>
          </w:pPr>
        </w:pPrChange>
      </w:pPr>
      <w:ins w:id="1111" w:author="ericsson user 2" w:date="2020-06-04T17:43:00Z">
        <w:r>
          <w:t xml:space="preserve">7. </w:t>
        </w:r>
      </w:ins>
      <w:ins w:id="1112" w:author="ericsson user 2" w:date="2020-06-04T17:36:00Z">
        <w:r w:rsidR="0011758C" w:rsidRPr="000B4574">
          <w:t>Entities_Participating_in_loop assesses if the AssuranceControlLoopGoal has been fulfilled.</w:t>
        </w:r>
      </w:ins>
    </w:p>
    <w:p w14:paraId="1EEBFB55" w14:textId="5BD99EB7" w:rsidR="0011758C" w:rsidRPr="000B4574" w:rsidRDefault="00E77B3D">
      <w:pPr>
        <w:pStyle w:val="List"/>
        <w:rPr>
          <w:ins w:id="1113" w:author="ericsson user 2" w:date="2020-06-04T17:36:00Z"/>
        </w:rPr>
        <w:pPrChange w:id="1114" w:author="ericsson user 2" w:date="2020-06-04T17:43:00Z">
          <w:pPr>
            <w:pStyle w:val="EditorsNote"/>
            <w:numPr>
              <w:numId w:val="5"/>
            </w:numPr>
            <w:ind w:left="720" w:hanging="360"/>
          </w:pPr>
        </w:pPrChange>
      </w:pPr>
      <w:ins w:id="1115" w:author="ericsson user 2" w:date="2020-06-04T17:43:00Z">
        <w:r>
          <w:t xml:space="preserve">8. </w:t>
        </w:r>
      </w:ins>
      <w:ins w:id="1116" w:author="ericsson user 2" w:date="2020-06-04T17:36:00Z">
        <w:r w:rsidR="0011758C" w:rsidRPr="000B4574">
          <w:t>Entities_Participating_in_loop assesses if and which action to take in case the AssuranceControlLoopGoal has not been fulfilled.</w:t>
        </w:r>
      </w:ins>
    </w:p>
    <w:p w14:paraId="5E159C6E" w14:textId="132AE46F" w:rsidR="0011758C" w:rsidRPr="000B4574" w:rsidRDefault="00E77B3D">
      <w:pPr>
        <w:pStyle w:val="List"/>
        <w:rPr>
          <w:ins w:id="1117" w:author="ericsson user 2" w:date="2020-06-04T17:36:00Z"/>
        </w:rPr>
        <w:pPrChange w:id="1118" w:author="ericsson user 2" w:date="2020-06-04T17:43:00Z">
          <w:pPr>
            <w:pStyle w:val="EditorsNote"/>
            <w:numPr>
              <w:numId w:val="5"/>
            </w:numPr>
            <w:ind w:left="720" w:hanging="360"/>
          </w:pPr>
        </w:pPrChange>
      </w:pPr>
      <w:ins w:id="1119" w:author="ericsson user 2" w:date="2020-06-04T17:43:00Z">
        <w:r>
          <w:t xml:space="preserve">9. </w:t>
        </w:r>
      </w:ins>
      <w:ins w:id="1120" w:author="ericsson user 2" w:date="2020-06-04T17:36:00Z">
        <w:r w:rsidR="0011758C" w:rsidRPr="000B4574">
          <w:t>As per the mitigation action (</w:t>
        </w:r>
        <w:r w:rsidR="0011758C" w:rsidRPr="00A16A5C">
          <w:t>e.g.</w:t>
        </w:r>
        <w:r w:rsidR="0011758C">
          <w:t>,</w:t>
        </w:r>
        <w:r w:rsidR="0011758C" w:rsidRPr="000B4574">
          <w:t xml:space="preserve"> scale out) resources are changed, the generic provisioning management service as defined in clause 11.1, TS 28.532</w:t>
        </w:r>
      </w:ins>
      <w:ins w:id="1121" w:author="ericsson user 5" w:date="2020-06-11T13:34:00Z">
        <w:r w:rsidR="009230FC">
          <w:t xml:space="preserve"> </w:t>
        </w:r>
      </w:ins>
      <w:ins w:id="1122" w:author="ericsson user 2" w:date="2020-06-04T17:36:00Z">
        <w:r w:rsidR="0011758C" w:rsidRPr="000B4574">
          <w:t>[</w:t>
        </w:r>
      </w:ins>
      <w:ins w:id="1123" w:author="ericsson user 5" w:date="2020-06-11T13:34:00Z">
        <w:r w:rsidR="00160A1C">
          <w:t>7</w:t>
        </w:r>
      </w:ins>
      <w:ins w:id="1124" w:author="ericsson user 2" w:date="2020-06-04T17:36:00Z">
        <w:r w:rsidR="0011758C" w:rsidRPr="000B4574">
          <w:t>] is utilized for the same.</w:t>
        </w:r>
      </w:ins>
    </w:p>
    <w:p w14:paraId="7E1F1CC5" w14:textId="1DC16313" w:rsidR="0011758C" w:rsidRPr="000B4574" w:rsidRDefault="00E77B3D">
      <w:pPr>
        <w:pStyle w:val="List"/>
        <w:rPr>
          <w:ins w:id="1125" w:author="ericsson user 2" w:date="2020-06-04T17:36:00Z"/>
        </w:rPr>
        <w:pPrChange w:id="1126" w:author="ericsson user 2" w:date="2020-06-04T17:43:00Z">
          <w:pPr>
            <w:pStyle w:val="EditorsNote"/>
            <w:numPr>
              <w:numId w:val="5"/>
            </w:numPr>
            <w:ind w:left="720" w:hanging="360"/>
          </w:pPr>
        </w:pPrChange>
      </w:pPr>
      <w:ins w:id="1127" w:author="ericsson user 2" w:date="2020-06-04T17:43:00Z">
        <w:r>
          <w:t xml:space="preserve">10. </w:t>
        </w:r>
      </w:ins>
      <w:ins w:id="1128" w:author="ericsson user 2" w:date="2020-06-04T17:36:00Z">
        <w:r w:rsidR="0011758C" w:rsidRPr="000B4574">
          <w:t>Action completed</w:t>
        </w:r>
      </w:ins>
    </w:p>
    <w:p w14:paraId="0A9FB897" w14:textId="4193106F" w:rsidR="0011758C" w:rsidRPr="00F561FC" w:rsidRDefault="006A4ED9">
      <w:pPr>
        <w:pStyle w:val="NO"/>
        <w:rPr>
          <w:ins w:id="1129" w:author="ericsson user 2" w:date="2020-06-04T17:36:00Z"/>
        </w:rPr>
        <w:pPrChange w:id="1130" w:author="ericsson user 2" w:date="2020-06-04T17:43:00Z">
          <w:pPr>
            <w:pStyle w:val="EditorsNote"/>
            <w:ind w:left="720" w:firstLine="0"/>
          </w:pPr>
        </w:pPrChange>
      </w:pPr>
      <w:ins w:id="1131" w:author="ericsson user 2" w:date="2020-06-04T17:43:00Z">
        <w:r w:rsidRPr="00F561FC">
          <w:t>NOTE</w:t>
        </w:r>
      </w:ins>
      <w:ins w:id="1132" w:author="ericsson user 2" w:date="2020-06-04T17:36:00Z">
        <w:r w:rsidR="0011758C" w:rsidRPr="00F561FC">
          <w:t>: The Entities_Participating_in_loop continues to monitor and analyse the performance and perform the adjustment until the attribute(s) of SliceProfile is assured.</w:t>
        </w:r>
      </w:ins>
    </w:p>
    <w:p w14:paraId="2C79389F" w14:textId="74E5A9D9" w:rsidR="0011758C" w:rsidRPr="000B4574" w:rsidRDefault="006A4ED9">
      <w:pPr>
        <w:pStyle w:val="List"/>
        <w:rPr>
          <w:ins w:id="1133" w:author="ericsson user 2" w:date="2020-06-04T17:36:00Z"/>
        </w:rPr>
        <w:pPrChange w:id="1134" w:author="ericsson user 2" w:date="2020-06-04T17:43:00Z">
          <w:pPr>
            <w:pStyle w:val="EditorsNote"/>
            <w:numPr>
              <w:numId w:val="5"/>
            </w:numPr>
            <w:ind w:left="720" w:hanging="360"/>
          </w:pPr>
        </w:pPrChange>
      </w:pPr>
      <w:ins w:id="1135" w:author="ericsson user 2" w:date="2020-06-04T17:43:00Z">
        <w:r>
          <w:t xml:space="preserve">11. </w:t>
        </w:r>
      </w:ins>
      <w:ins w:id="1136" w:author="ericsson user 2" w:date="2020-06-04T17:36:00Z">
        <w:r w:rsidR="0011758C" w:rsidRPr="000B4574">
          <w:t xml:space="preserve">AssuranceControlLoop_consumer receives </w:t>
        </w:r>
        <w:r w:rsidR="0011758C" w:rsidRPr="000B4574">
          <w:rPr>
            <w:lang w:eastAsia="zh-CN"/>
          </w:rPr>
          <w:t>the confirmation of assurance fulfilment from</w:t>
        </w:r>
        <w:r w:rsidR="0011758C" w:rsidRPr="000B4574">
          <w:t xml:space="preserve"> Entities_Participating_in_loop by utilizing the provision management services defined in as defined in clause 11.1.1.3, TS 28.532</w:t>
        </w:r>
      </w:ins>
      <w:ins w:id="1137" w:author="ericsson user 2" w:date="2020-06-04T17:41:00Z">
        <w:r w:rsidR="0024216D">
          <w:t xml:space="preserve"> </w:t>
        </w:r>
      </w:ins>
      <w:ins w:id="1138" w:author="ericsson user 2" w:date="2020-06-04T17:36:00Z">
        <w:r w:rsidR="0011758C" w:rsidRPr="000B4574">
          <w:rPr>
            <w:lang w:eastAsia="zh-CN"/>
          </w:rPr>
          <w:t>[7].</w:t>
        </w:r>
      </w:ins>
    </w:p>
    <w:p w14:paraId="356120AF" w14:textId="77777777" w:rsidR="00475B29" w:rsidRDefault="00475B29">
      <w:pPr>
        <w:pStyle w:val="List"/>
        <w:pPrChange w:id="1139" w:author="ericsson user 2" w:date="2020-06-04T17:43:00Z">
          <w:pPr/>
        </w:pPrChange>
      </w:pPr>
    </w:p>
    <w:p w14:paraId="64FB6020" w14:textId="77777777" w:rsidR="00011729" w:rsidRDefault="00011729" w:rsidP="00011729">
      <w:pPr>
        <w:pStyle w:val="Heading2"/>
      </w:pPr>
      <w:bookmarkStart w:id="1140" w:name="_Toc42769071"/>
      <w:r>
        <w:t>4.2</w:t>
      </w:r>
      <w:r>
        <w:tab/>
        <w:t>Stage 3</w:t>
      </w:r>
      <w:bookmarkEnd w:id="1140"/>
    </w:p>
    <w:p w14:paraId="1AA38923" w14:textId="3076DB48" w:rsidR="008F2F56" w:rsidDel="00FC6EAB" w:rsidRDefault="00011729" w:rsidP="00011729">
      <w:pPr>
        <w:pStyle w:val="EditorsNote"/>
        <w:rPr>
          <w:del w:id="1141" w:author="ericsson user 5" w:date="2020-06-11T11:50:00Z"/>
        </w:rPr>
      </w:pPr>
      <w:del w:id="1142" w:author="ericsson user 5" w:date="2020-06-11T11:50:00Z">
        <w:r w:rsidDel="00A14B3D">
          <w:delText>Editor’s Note: the substructure is for FFS.</w:delText>
        </w:r>
      </w:del>
    </w:p>
    <w:p w14:paraId="073E53E1" w14:textId="0807222E" w:rsidR="00FC6EAB" w:rsidRDefault="00FC6EAB" w:rsidP="00FC6EAB">
      <w:pPr>
        <w:pStyle w:val="Heading3"/>
        <w:rPr>
          <w:ins w:id="1143" w:author="ericsson user 5" w:date="2020-06-11T11:52:00Z"/>
        </w:rPr>
      </w:pPr>
      <w:bookmarkStart w:id="1144" w:name="_Toc42769072"/>
      <w:ins w:id="1145" w:author="ericsson user 5" w:date="2020-06-11T11:52:00Z">
        <w:r>
          <w:t>4.2.1</w:t>
        </w:r>
        <w:r>
          <w:tab/>
          <w:t>Solution Set (SS) for JSON/YAML</w:t>
        </w:r>
        <w:bookmarkEnd w:id="1144"/>
      </w:ins>
    </w:p>
    <w:p w14:paraId="7D24A432" w14:textId="1AD99F0B" w:rsidR="00FC6EAB" w:rsidRDefault="00FC6EAB" w:rsidP="00FC6EAB">
      <w:pPr>
        <w:rPr>
          <w:ins w:id="1146" w:author="ericsson user 5" w:date="2020-06-11T11:52:00Z"/>
        </w:rPr>
      </w:pPr>
      <w:ins w:id="1147" w:author="ericsson user 5" w:date="2020-06-11T11:52:00Z">
        <w:r>
          <w:t xml:space="preserve">The JSON/YAML solution set is documented in Appendix </w:t>
        </w:r>
      </w:ins>
      <w:ins w:id="1148" w:author="ericsson user 5" w:date="2020-06-11T11:56:00Z">
        <w:r w:rsidR="000F3D49">
          <w:t>B</w:t>
        </w:r>
      </w:ins>
      <w:ins w:id="1149" w:author="ericsson user 5" w:date="2020-06-11T11:52:00Z">
        <w:r>
          <w:t>.2.</w:t>
        </w:r>
      </w:ins>
    </w:p>
    <w:p w14:paraId="5AC73265" w14:textId="77777777" w:rsidR="00FC6EAB" w:rsidRDefault="00FC6EAB" w:rsidP="00011729">
      <w:pPr>
        <w:pStyle w:val="EditorsNote"/>
        <w:rPr>
          <w:ins w:id="1150" w:author="ericsson user 5" w:date="2020-06-11T11:52:00Z"/>
        </w:rPr>
      </w:pPr>
    </w:p>
    <w:p w14:paraId="7FD7BD00" w14:textId="77777777" w:rsidR="00011729" w:rsidRDefault="008F2F56" w:rsidP="00011729">
      <w:pPr>
        <w:pStyle w:val="EditorsNote"/>
      </w:pPr>
      <w:r>
        <w:br w:type="page"/>
      </w:r>
    </w:p>
    <w:p w14:paraId="5BEB1F1C" w14:textId="77777777" w:rsidR="008F2F56" w:rsidRDefault="008F2F56" w:rsidP="008F2F56">
      <w:pPr>
        <w:pStyle w:val="Heading8"/>
        <w:spacing w:before="0"/>
      </w:pPr>
      <w:bookmarkStart w:id="1151" w:name="_Toc34238427"/>
      <w:bookmarkStart w:id="1152" w:name="_Toc42769073"/>
      <w:r>
        <w:t>Annex A (informative):</w:t>
      </w:r>
      <w:r>
        <w:br/>
        <w:t>Control loop deployed in different layers</w:t>
      </w:r>
      <w:bookmarkEnd w:id="1151"/>
      <w:bookmarkEnd w:id="1152"/>
    </w:p>
    <w:p w14:paraId="66154D36" w14:textId="77777777" w:rsidR="008F2F56" w:rsidRDefault="008F2F56" w:rsidP="008F2F56">
      <w:pPr>
        <w:pStyle w:val="Heading3"/>
        <w:jc w:val="both"/>
        <w:rPr>
          <w:lang w:eastAsia="zh-CN"/>
        </w:rPr>
      </w:pPr>
      <w:bookmarkStart w:id="1153" w:name="_Toc42769074"/>
      <w:r>
        <w:rPr>
          <w:rFonts w:hint="eastAsia"/>
          <w:lang w:eastAsia="zh-CN"/>
        </w:rPr>
        <w:t>A</w:t>
      </w:r>
      <w:r>
        <w:rPr>
          <w:lang w:eastAsia="zh-CN"/>
        </w:rPr>
        <w:t>.1 Introduction</w:t>
      </w:r>
      <w:bookmarkEnd w:id="1153"/>
    </w:p>
    <w:p w14:paraId="5A3FFADD" w14:textId="77777777" w:rsidR="008F2F56" w:rsidRDefault="008F2F56" w:rsidP="008F2F56">
      <w:r>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Pr>
          <w:lang w:eastAsia="zh-CN"/>
        </w:rPr>
        <w:t xml:space="preserve">as described as Figure A.1-1, where the analytic could be leverage MDAS, and </w:t>
      </w:r>
      <w:bookmarkStart w:id="1154" w:name="OLE_LINK37"/>
      <w:r>
        <w:rPr>
          <w:lang w:eastAsia="zh-CN"/>
        </w:rPr>
        <w:t>different control loops can provide input (interact with) to other control loops (in the same layer or different layers) and obtain the output from other control loops</w:t>
      </w:r>
      <w:bookmarkEnd w:id="1154"/>
      <w:r>
        <w:rPr>
          <w:lang w:eastAsia="zh-CN"/>
        </w:rPr>
        <w:t xml:space="preserve"> (in the same layer or different layers). </w:t>
      </w:r>
    </w:p>
    <w:p w14:paraId="6387DFDA" w14:textId="77777777" w:rsidR="008F2F56" w:rsidRDefault="008F2F56" w:rsidP="008F2F56">
      <w:pPr>
        <w:rPr>
          <w:noProof/>
          <w:lang w:val="en-US" w:eastAsia="zh-CN"/>
        </w:rPr>
      </w:pPr>
    </w:p>
    <w:p w14:paraId="6EA399CA" w14:textId="77777777" w:rsidR="008F2F56" w:rsidRDefault="009230FC" w:rsidP="008F2F56">
      <w:pPr>
        <w:jc w:val="center"/>
        <w:rPr>
          <w:lang w:eastAsia="zh-CN"/>
        </w:rPr>
      </w:pPr>
      <w:r>
        <w:rPr>
          <w:noProof/>
          <w:lang w:val="en-US" w:eastAsia="zh-CN"/>
        </w:rPr>
        <w:pict w14:anchorId="6416DB62">
          <v:shape id="图片 1" o:spid="_x0000_i1034" type="#_x0000_t75" style="width:338.25pt;height:201.75pt;visibility:visible">
            <v:imagedata r:id="rId19" o:title=""/>
          </v:shape>
        </w:pict>
      </w:r>
    </w:p>
    <w:p w14:paraId="154FD44B" w14:textId="77777777" w:rsidR="008F2F56" w:rsidRDefault="008F2F56" w:rsidP="008F2F56">
      <w:pPr>
        <w:pStyle w:val="TF"/>
        <w:rPr>
          <w:lang w:eastAsia="zh-CN"/>
        </w:rPr>
      </w:pPr>
      <w:r>
        <w:rPr>
          <w:lang w:eastAsia="zh-CN"/>
        </w:rPr>
        <w:t>Figure A.1-1 Control loop in different layers</w:t>
      </w:r>
    </w:p>
    <w:p w14:paraId="3290091A" w14:textId="77777777" w:rsidR="008F2F56" w:rsidRDefault="008F2F56" w:rsidP="008F2F56">
      <w:pPr>
        <w:pStyle w:val="Heading3"/>
        <w:jc w:val="both"/>
      </w:pPr>
      <w:bookmarkStart w:id="1155" w:name="_Toc42769075"/>
      <w:r>
        <w:rPr>
          <w:rFonts w:hint="eastAsia"/>
          <w:lang w:eastAsia="zh-CN"/>
        </w:rPr>
        <w:t>A</w:t>
      </w:r>
      <w:r>
        <w:rPr>
          <w:lang w:eastAsia="zh-CN"/>
        </w:rPr>
        <w:t xml:space="preserve">.2 </w:t>
      </w:r>
      <w:r>
        <w:t>Control loop in communication service layer</w:t>
      </w:r>
      <w:bookmarkEnd w:id="1155"/>
    </w:p>
    <w:p w14:paraId="5ABA0BB3" w14:textId="77777777" w:rsidR="008F2F56" w:rsidRDefault="008F2F56" w:rsidP="00AD0CD1">
      <w:bookmarkStart w:id="1156" w:name="OLE_LINK4"/>
      <w:bookmarkStart w:id="1157" w:name="OLE_LINK5"/>
      <w:r w:rsidRPr="001627B3">
        <w:t>SLA</w:t>
      </w:r>
      <w:r>
        <w:t>/SLS</w:t>
      </w:r>
      <w:r w:rsidRPr="001627B3">
        <w:t xml:space="preserve"> requirements</w:t>
      </w:r>
      <w:r w:rsidRPr="00EA20B6">
        <w:t xml:space="preserve"> </w:t>
      </w:r>
      <w:r>
        <w:t xml:space="preserve">provided from CSC are </w:t>
      </w:r>
      <w:r w:rsidRPr="001627B3">
        <w:t>translate</w:t>
      </w:r>
      <w:r>
        <w:t>d</w:t>
      </w:r>
      <w:r w:rsidRPr="001627B3">
        <w:t xml:space="preserve"> into </w:t>
      </w:r>
      <w:proofErr w:type="spellStart"/>
      <w:r w:rsidRPr="001627B3">
        <w:t>serviceProfile</w:t>
      </w:r>
      <w:proofErr w:type="spellEnd"/>
      <w:r w:rsidRPr="00F000B0">
        <w:t xml:space="preserve">, which </w:t>
      </w:r>
      <w:r>
        <w:t>represents the requirements for communication service assurance to the CSP</w:t>
      </w:r>
      <w:r w:rsidRPr="00F000B0">
        <w:t>.</w:t>
      </w:r>
      <w:r>
        <w:t xml:space="preserve">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Default="008F2F56" w:rsidP="00AD0CD1">
      <w:r>
        <w:t xml:space="preserve">When the communication service is active, network slice </w:t>
      </w:r>
      <w:r>
        <w:rPr>
          <w:color w:val="000000"/>
        </w:rPr>
        <w:t xml:space="preserve">performance </w:t>
      </w:r>
      <w:r>
        <w:t xml:space="preserve">is monitored and analysed for the communication service according to end user service experiences. </w:t>
      </w:r>
    </w:p>
    <w:p w14:paraId="2BBDC25E" w14:textId="77777777" w:rsidR="008F2F56" w:rsidRDefault="008F2F56" w:rsidP="00AD0CD1">
      <w:r>
        <w:rPr>
          <w:lang w:val="en-US" w:bidi="ar-KW"/>
        </w:rPr>
        <w:t>If service degradation occurs or it is predicted, the 3GPP management system could take actions</w:t>
      </w:r>
      <w:r>
        <w:t>,</w:t>
      </w:r>
      <w:r>
        <w:rPr>
          <w:lang w:val="en-US" w:bidi="ar-KW"/>
        </w:rPr>
        <w:t xml:space="preserve"> i.e. </w:t>
      </w:r>
      <w:r w:rsidRPr="00121CE4">
        <w:t xml:space="preserve">the </w:t>
      </w:r>
      <w:r>
        <w:t xml:space="preserve">allocated </w:t>
      </w:r>
      <w:r>
        <w:rPr>
          <w:lang w:val="en-US" w:bidi="ar-KW"/>
        </w:rPr>
        <w:t>resources are scaled</w:t>
      </w:r>
      <w:r>
        <w:t xml:space="preserve"> up or the </w:t>
      </w:r>
      <w:r w:rsidRPr="00121CE4">
        <w:t>SLS</w:t>
      </w:r>
      <w:r>
        <w:t xml:space="preserve"> is adjusted based on pre-agreement/interaction between CSP and CSC.</w:t>
      </w:r>
    </w:p>
    <w:p w14:paraId="29D65D1A" w14:textId="77777777" w:rsidR="008F2F56" w:rsidRDefault="008F2F56" w:rsidP="008F2F56">
      <w:pPr>
        <w:pStyle w:val="Heading3"/>
        <w:jc w:val="both"/>
      </w:pPr>
      <w:bookmarkStart w:id="1158" w:name="_Toc42769076"/>
      <w:bookmarkEnd w:id="1156"/>
      <w:bookmarkEnd w:id="1157"/>
      <w:r>
        <w:rPr>
          <w:rFonts w:hint="eastAsia"/>
          <w:lang w:eastAsia="zh-CN"/>
        </w:rPr>
        <w:t>A</w:t>
      </w:r>
      <w:r>
        <w:rPr>
          <w:lang w:eastAsia="zh-CN"/>
        </w:rPr>
        <w:t xml:space="preserve">.3 </w:t>
      </w:r>
      <w:r>
        <w:t>Control loop in network slice layer</w:t>
      </w:r>
      <w:bookmarkEnd w:id="1158"/>
    </w:p>
    <w:p w14:paraId="1FBE76D4" w14:textId="77777777" w:rsidR="008F2F56" w:rsidRPr="00DC56CE" w:rsidRDefault="008F2F56" w:rsidP="00AD0CD1">
      <w:pPr>
        <w:rPr>
          <w:lang w:val="en-US" w:bidi="ar-KW"/>
        </w:rPr>
      </w:pPr>
      <w:r w:rsidRPr="003B3FEA">
        <w:rPr>
          <w:lang w:val="en-US" w:bidi="ar-KW"/>
        </w:rPr>
        <w:t xml:space="preserve">After the network slice provisioning, </w:t>
      </w:r>
      <w:r>
        <w:rPr>
          <w:lang w:val="en-US" w:bidi="ar-KW"/>
        </w:rPr>
        <w:t>the</w:t>
      </w:r>
      <w:r w:rsidRPr="003B3FEA">
        <w:rPr>
          <w:lang w:val="en-US" w:bidi="ar-KW"/>
        </w:rPr>
        <w:t xml:space="preserve"> network slice </w:t>
      </w:r>
      <w:r>
        <w:rPr>
          <w:lang w:val="en-US" w:bidi="ar-KW"/>
        </w:rPr>
        <w:t xml:space="preserve">performance (e.g. KPI, </w:t>
      </w:r>
      <w:proofErr w:type="spellStart"/>
      <w:r>
        <w:rPr>
          <w:lang w:val="en-US" w:bidi="ar-KW"/>
        </w:rPr>
        <w:t>QoE</w:t>
      </w:r>
      <w:proofErr w:type="spellEnd"/>
      <w:r>
        <w:rPr>
          <w:lang w:val="en-US" w:bidi="ar-KW"/>
        </w:rPr>
        <w:t>) are monitored and reported</w:t>
      </w:r>
      <w:r w:rsidRPr="003B3FEA">
        <w:rPr>
          <w:lang w:val="en-US" w:bidi="ar-KW"/>
        </w:rPr>
        <w:t xml:space="preserve">. When </w:t>
      </w:r>
      <w:r>
        <w:rPr>
          <w:lang w:val="en-US" w:bidi="ar-KW"/>
        </w:rPr>
        <w:t>network slice</w:t>
      </w:r>
      <w:r w:rsidRPr="003B3FEA">
        <w:rPr>
          <w:lang w:val="en-US" w:bidi="ar-KW"/>
        </w:rPr>
        <w:t xml:space="preserve"> performance </w:t>
      </w:r>
      <w:r>
        <w:rPr>
          <w:lang w:val="en-US" w:bidi="ar-KW"/>
        </w:rPr>
        <w:t xml:space="preserve">is not met, </w:t>
      </w:r>
      <w:r w:rsidRPr="003B3FEA">
        <w:rPr>
          <w:lang w:val="en-US" w:bidi="ar-KW"/>
        </w:rPr>
        <w:t xml:space="preserve">the </w:t>
      </w:r>
      <w:r>
        <w:rPr>
          <w:lang w:val="en-US" w:bidi="ar-KW"/>
        </w:rPr>
        <w:t xml:space="preserve">3GPP </w:t>
      </w:r>
      <w:r w:rsidRPr="003B3FEA">
        <w:rPr>
          <w:lang w:val="en-US" w:bidi="ar-KW"/>
        </w:rPr>
        <w:t xml:space="preserve">management system </w:t>
      </w:r>
      <w:r>
        <w:rPr>
          <w:lang w:val="en-US" w:bidi="ar-KW"/>
        </w:rPr>
        <w:t xml:space="preserve">identifies the root cause and may </w:t>
      </w:r>
      <w:r w:rsidRPr="00DC56CE">
        <w:rPr>
          <w:lang w:val="en-US" w:bidi="ar-KW"/>
        </w:rPr>
        <w:t xml:space="preserve">reconfigure the resources </w:t>
      </w:r>
      <w:r>
        <w:rPr>
          <w:lang w:val="en-US" w:bidi="ar-KW"/>
        </w:rPr>
        <w:t>according to analytical report from MDAS producer</w:t>
      </w:r>
      <w:r w:rsidRPr="00DC56CE">
        <w:rPr>
          <w:lang w:val="en-US" w:bidi="ar-KW"/>
        </w:rPr>
        <w:t>.</w:t>
      </w:r>
      <w:r>
        <w:rPr>
          <w:lang w:val="en-US" w:bidi="ar-KW"/>
        </w:rPr>
        <w:t xml:space="preserve"> </w:t>
      </w:r>
      <w:bookmarkStart w:id="1159" w:name="OLE_LINK2"/>
      <w:r>
        <w:rPr>
          <w:lang w:val="en-US" w:bidi="ar-KW"/>
        </w:rPr>
        <w:t>The network slice resources</w:t>
      </w:r>
      <w:r w:rsidRPr="00DC56CE">
        <w:rPr>
          <w:lang w:val="en-US" w:bidi="ar-KW"/>
        </w:rPr>
        <w:t xml:space="preserve"> </w:t>
      </w:r>
      <w:r>
        <w:rPr>
          <w:lang w:val="en-US" w:bidi="ar-KW"/>
        </w:rPr>
        <w:t>are also modified accordantly in case the network slice</w:t>
      </w:r>
      <w:r w:rsidRPr="00DC56CE">
        <w:rPr>
          <w:lang w:val="en-US" w:bidi="ar-KW"/>
        </w:rPr>
        <w:t xml:space="preserve"> performance requirement</w:t>
      </w:r>
      <w:r>
        <w:rPr>
          <w:lang w:val="en-US" w:bidi="ar-KW"/>
        </w:rPr>
        <w:t xml:space="preserve"> needs to be changed based on communication service requirement adjustment.</w:t>
      </w:r>
    </w:p>
    <w:p w14:paraId="68E16852" w14:textId="77777777" w:rsidR="008F2F56" w:rsidRPr="00DC56CE" w:rsidRDefault="008F2F56" w:rsidP="008F2F56">
      <w:pPr>
        <w:pStyle w:val="Heading3"/>
        <w:jc w:val="both"/>
      </w:pPr>
      <w:bookmarkStart w:id="1160" w:name="_Toc42769077"/>
      <w:bookmarkEnd w:id="1159"/>
      <w:r w:rsidRPr="00DC56CE">
        <w:rPr>
          <w:rFonts w:hint="eastAsia"/>
          <w:lang w:eastAsia="zh-CN"/>
        </w:rPr>
        <w:lastRenderedPageBreak/>
        <w:t>A</w:t>
      </w:r>
      <w:r>
        <w:rPr>
          <w:lang w:eastAsia="zh-CN"/>
        </w:rPr>
        <w:t>.4</w:t>
      </w:r>
      <w:r w:rsidRPr="00DC56CE">
        <w:rPr>
          <w:lang w:eastAsia="zh-CN"/>
        </w:rPr>
        <w:t xml:space="preserve"> </w:t>
      </w:r>
      <w:r>
        <w:rPr>
          <w:lang w:eastAsia="zh-CN"/>
        </w:rPr>
        <w:t>C</w:t>
      </w:r>
      <w:r w:rsidRPr="00DC56CE">
        <w:t>ontrol loop</w:t>
      </w:r>
      <w:r>
        <w:t xml:space="preserve"> in network slice subnet layer</w:t>
      </w:r>
      <w:bookmarkEnd w:id="1160"/>
    </w:p>
    <w:p w14:paraId="2A6C12AB" w14:textId="77777777" w:rsidR="008F2F56" w:rsidRPr="00DC56CE" w:rsidRDefault="008F2F56" w:rsidP="00AD0CD1">
      <w:pPr>
        <w:rPr>
          <w:lang w:val="en-US" w:bidi="ar-KW"/>
        </w:rPr>
      </w:pPr>
      <w:r w:rsidRPr="00DC56CE">
        <w:rPr>
          <w:lang w:val="en-US" w:bidi="ar-KW"/>
        </w:rPr>
        <w:t xml:space="preserve">The 3GPP management system could have the capability of </w:t>
      </w:r>
      <w:r>
        <w:rPr>
          <w:lang w:val="en-US" w:bidi="ar-KW"/>
        </w:rPr>
        <w:t>s</w:t>
      </w:r>
      <w:r w:rsidRPr="00DC56CE">
        <w:rPr>
          <w:lang w:val="en-US" w:bidi="ar-KW"/>
        </w:rPr>
        <w:t>ervice</w:t>
      </w:r>
      <w:r>
        <w:rPr>
          <w:lang w:val="en-US" w:bidi="ar-KW"/>
        </w:rPr>
        <w:t xml:space="preserve"> o</w:t>
      </w:r>
      <w:r w:rsidRPr="00DC56CE">
        <w:rPr>
          <w:lang w:val="en-US" w:bidi="ar-KW"/>
        </w:rPr>
        <w:t>bserv</w:t>
      </w:r>
      <w:r>
        <w:rPr>
          <w:lang w:val="en-US" w:bidi="ar-KW"/>
        </w:rPr>
        <w:t>ation</w:t>
      </w:r>
      <w:r w:rsidRPr="00DC56CE">
        <w:rPr>
          <w:lang w:val="en-US" w:bidi="ar-KW"/>
        </w:rPr>
        <w:t xml:space="preserve"> (e.g., the supervision to the NSSI)</w:t>
      </w:r>
      <w:r>
        <w:rPr>
          <w:lang w:val="en-US" w:bidi="ar-KW"/>
        </w:rPr>
        <w:t xml:space="preserve"> based on</w:t>
      </w:r>
      <w:r w:rsidRPr="00DC56CE">
        <w:rPr>
          <w:lang w:val="en-US" w:bidi="ar-KW"/>
        </w:rPr>
        <w:t xml:space="preserve"> </w:t>
      </w:r>
      <w:r>
        <w:rPr>
          <w:lang w:val="en-US" w:bidi="ar-KW"/>
        </w:rPr>
        <w:t>MDAS</w:t>
      </w:r>
      <w:r w:rsidRPr="00DC56CE">
        <w:rPr>
          <w:lang w:val="en-US" w:bidi="ar-KW"/>
        </w:rPr>
        <w:t xml:space="preserve">. </w:t>
      </w:r>
      <w:r>
        <w:rPr>
          <w:lang w:val="en-US" w:bidi="ar-KW"/>
        </w:rPr>
        <w:t xml:space="preserve">Based on such observation, </w:t>
      </w:r>
      <w:r w:rsidRPr="00DC56CE">
        <w:rPr>
          <w:lang w:val="en-US" w:bidi="ar-KW"/>
        </w:rPr>
        <w:t xml:space="preserve">management actions </w:t>
      </w:r>
      <w:r>
        <w:rPr>
          <w:lang w:val="en-US" w:bidi="ar-KW"/>
        </w:rPr>
        <w:t>on</w:t>
      </w:r>
      <w:r w:rsidRPr="00DC56CE">
        <w:rPr>
          <w:lang w:val="en-US" w:bidi="ar-KW"/>
        </w:rPr>
        <w:t xml:space="preserve"> the NSSI</w:t>
      </w:r>
      <w:r>
        <w:rPr>
          <w:lang w:val="en-US" w:bidi="ar-KW"/>
        </w:rPr>
        <w:t xml:space="preserve"> might be performed </w:t>
      </w:r>
      <w:r w:rsidRPr="00DC56CE">
        <w:rPr>
          <w:lang w:val="en-US" w:bidi="ar-KW"/>
        </w:rPr>
        <w:t xml:space="preserve">if NSSI performance requirements fulfillment </w:t>
      </w:r>
      <w:r>
        <w:rPr>
          <w:lang w:val="en-US" w:bidi="ar-KW"/>
        </w:rPr>
        <w:t>indicates a problem. Another possible scenario is that,</w:t>
      </w:r>
      <w:r w:rsidRPr="00DC56CE">
        <w:rPr>
          <w:lang w:val="en-US" w:bidi="ar-KW"/>
        </w:rPr>
        <w:t xml:space="preserve"> </w:t>
      </w:r>
      <w:r>
        <w:rPr>
          <w:lang w:val="en-US" w:bidi="ar-KW"/>
        </w:rPr>
        <w:t xml:space="preserve">when the </w:t>
      </w:r>
      <w:r w:rsidRPr="00DC56CE">
        <w:rPr>
          <w:lang w:val="en-US" w:bidi="ar-KW"/>
        </w:rPr>
        <w:t>NS</w:t>
      </w:r>
      <w:r>
        <w:rPr>
          <w:lang w:val="en-US" w:bidi="ar-KW"/>
        </w:rPr>
        <w:t>S</w:t>
      </w:r>
      <w:r w:rsidRPr="00DC56CE">
        <w:rPr>
          <w:lang w:val="en-US" w:bidi="ar-KW"/>
        </w:rPr>
        <w:t>I performance requirement</w:t>
      </w:r>
      <w:r>
        <w:rPr>
          <w:lang w:val="en-US" w:bidi="ar-KW"/>
        </w:rPr>
        <w:t xml:space="preserve"> is changed because of the network slice modification management action, the NSSI resources</w:t>
      </w:r>
      <w:r w:rsidRPr="00DC56CE">
        <w:rPr>
          <w:lang w:val="en-US" w:bidi="ar-KW"/>
        </w:rPr>
        <w:t xml:space="preserve"> </w:t>
      </w:r>
      <w:r>
        <w:rPr>
          <w:lang w:val="en-US" w:bidi="ar-KW"/>
        </w:rPr>
        <w:t>might be also reconfigured.</w:t>
      </w:r>
      <w:r w:rsidRPr="00DC56CE">
        <w:rPr>
          <w:lang w:val="en-US" w:bidi="ar-KW"/>
        </w:rPr>
        <w:t xml:space="preserve"> </w:t>
      </w:r>
    </w:p>
    <w:p w14:paraId="0F14EDC9" w14:textId="3A660B43" w:rsidR="008F2F56" w:rsidRDefault="008F2F56" w:rsidP="008F2F56">
      <w:pPr>
        <w:pStyle w:val="Heading3"/>
        <w:jc w:val="both"/>
      </w:pPr>
      <w:bookmarkStart w:id="1161" w:name="_Toc42769078"/>
      <w:r w:rsidRPr="00DC56CE">
        <w:rPr>
          <w:rFonts w:hint="eastAsia"/>
          <w:lang w:eastAsia="zh-CN"/>
        </w:rPr>
        <w:t>A</w:t>
      </w:r>
      <w:r>
        <w:rPr>
          <w:lang w:eastAsia="zh-CN"/>
        </w:rPr>
        <w:t>.5 C</w:t>
      </w:r>
      <w:r w:rsidRPr="00DC56CE">
        <w:t>ontrol loop</w:t>
      </w:r>
      <w:r>
        <w:t xml:space="preserve"> in NF layer</w:t>
      </w:r>
      <w:bookmarkEnd w:id="1161"/>
    </w:p>
    <w:p w14:paraId="77CAD7DD" w14:textId="54646830" w:rsidR="00EF6864" w:rsidRDefault="00A72519" w:rsidP="00AD0CD1">
      <w:pPr>
        <w:pStyle w:val="EditorsNote"/>
        <w:rPr>
          <w:ins w:id="1162" w:author="ericsson user 5" w:date="2020-06-11T11:53:00Z"/>
        </w:rPr>
      </w:pPr>
      <w:r>
        <w:t>Editor’s note: the control loop in NF layer is FFS.</w:t>
      </w:r>
    </w:p>
    <w:p w14:paraId="2AFDCB7C" w14:textId="0BA9FF30" w:rsidR="00D45574" w:rsidRDefault="00D45574" w:rsidP="00AD0CD1">
      <w:pPr>
        <w:pStyle w:val="EditorsNote"/>
        <w:rPr>
          <w:ins w:id="1163" w:author="ericsson user 5" w:date="2020-06-11T11:53:00Z"/>
        </w:rPr>
      </w:pPr>
    </w:p>
    <w:p w14:paraId="5CB62CF9" w14:textId="40F1DB22" w:rsidR="0091451F" w:rsidRPr="002B15AA" w:rsidRDefault="0091451F">
      <w:pPr>
        <w:pStyle w:val="Heading1"/>
        <w:rPr>
          <w:ins w:id="1164" w:author="ericsson user 5" w:date="2020-06-11T11:54:00Z"/>
        </w:rPr>
        <w:pPrChange w:id="1165" w:author="ericsson user 5" w:date="2020-06-11T11:54:00Z">
          <w:pPr>
            <w:pStyle w:val="Heading3"/>
          </w:pPr>
        </w:pPrChange>
      </w:pPr>
      <w:bookmarkStart w:id="1166" w:name="_Toc19888583"/>
      <w:bookmarkStart w:id="1167" w:name="_Toc27405561"/>
      <w:bookmarkStart w:id="1168" w:name="_Toc35878751"/>
      <w:bookmarkStart w:id="1169" w:name="_Toc36220567"/>
      <w:bookmarkStart w:id="1170" w:name="_Toc36474665"/>
      <w:bookmarkStart w:id="1171" w:name="_Toc36542937"/>
      <w:bookmarkStart w:id="1172" w:name="_Toc36543758"/>
      <w:bookmarkStart w:id="1173" w:name="_Toc36567996"/>
      <w:bookmarkStart w:id="1174" w:name="_Toc42769079"/>
      <w:ins w:id="1175" w:author="ericsson user 5" w:date="2020-06-11T11:54:00Z">
        <w:r w:rsidRPr="002B15AA">
          <w:t xml:space="preserve">Annex </w:t>
        </w:r>
        <w:r>
          <w:t>B</w:t>
        </w:r>
        <w:r w:rsidRPr="002B15AA">
          <w:t xml:space="preserve"> (normative):</w:t>
        </w:r>
        <w:r w:rsidRPr="002B15AA">
          <w:br/>
        </w:r>
        <w:r>
          <w:t>OpenAPI</w:t>
        </w:r>
        <w:r w:rsidRPr="002B15AA">
          <w:t xml:space="preserve"> definition </w:t>
        </w:r>
        <w:r>
          <w:t>of the</w:t>
        </w:r>
        <w:r w:rsidRPr="002B15AA">
          <w:t xml:space="preserve"> </w:t>
        </w:r>
        <w:r>
          <w:t>COSLA</w:t>
        </w:r>
        <w:r w:rsidRPr="002B15AA">
          <w:t xml:space="preserve"> NRM</w:t>
        </w:r>
        <w:bookmarkEnd w:id="1166"/>
        <w:bookmarkEnd w:id="1167"/>
        <w:bookmarkEnd w:id="1168"/>
        <w:bookmarkEnd w:id="1169"/>
        <w:bookmarkEnd w:id="1170"/>
        <w:bookmarkEnd w:id="1171"/>
        <w:bookmarkEnd w:id="1172"/>
        <w:bookmarkEnd w:id="1173"/>
        <w:bookmarkEnd w:id="1174"/>
      </w:ins>
    </w:p>
    <w:p w14:paraId="53E82505" w14:textId="10338D64" w:rsidR="0091451F" w:rsidRPr="002B15AA" w:rsidRDefault="00965DEE" w:rsidP="0091451F">
      <w:pPr>
        <w:pStyle w:val="Heading1"/>
        <w:rPr>
          <w:ins w:id="1176" w:author="ericsson user 5" w:date="2020-06-11T11:54:00Z"/>
        </w:rPr>
      </w:pPr>
      <w:bookmarkStart w:id="1177" w:name="_Toc19888584"/>
      <w:bookmarkStart w:id="1178" w:name="_Toc27405562"/>
      <w:bookmarkStart w:id="1179" w:name="_Toc35878752"/>
      <w:bookmarkStart w:id="1180" w:name="_Toc36220568"/>
      <w:bookmarkStart w:id="1181" w:name="_Toc36474666"/>
      <w:bookmarkStart w:id="1182" w:name="_Toc36542938"/>
      <w:bookmarkStart w:id="1183" w:name="_Toc36543759"/>
      <w:bookmarkStart w:id="1184" w:name="_Toc36567997"/>
      <w:bookmarkStart w:id="1185" w:name="_Toc42769080"/>
      <w:ins w:id="1186" w:author="ericsson user 5" w:date="2020-06-11T11:54:00Z">
        <w:r>
          <w:t>B</w:t>
        </w:r>
        <w:r w:rsidR="0091451F" w:rsidRPr="002B15AA">
          <w:t>.1</w:t>
        </w:r>
        <w:r w:rsidR="0091451F" w:rsidRPr="002B15AA">
          <w:tab/>
          <w:t>General</w:t>
        </w:r>
        <w:bookmarkEnd w:id="1177"/>
        <w:bookmarkEnd w:id="1178"/>
        <w:bookmarkEnd w:id="1179"/>
        <w:bookmarkEnd w:id="1180"/>
        <w:bookmarkEnd w:id="1181"/>
        <w:bookmarkEnd w:id="1182"/>
        <w:bookmarkEnd w:id="1183"/>
        <w:bookmarkEnd w:id="1184"/>
        <w:bookmarkEnd w:id="1185"/>
        <w:r w:rsidR="0091451F" w:rsidRPr="002B15AA">
          <w:t xml:space="preserve"> </w:t>
        </w:r>
      </w:ins>
    </w:p>
    <w:p w14:paraId="0BE1257C" w14:textId="77777777" w:rsidR="0091451F" w:rsidRDefault="0091451F" w:rsidP="0091451F">
      <w:pPr>
        <w:rPr>
          <w:ins w:id="1187" w:author="ericsson user 5" w:date="2020-06-11T11:54:00Z"/>
          <w:color w:val="000000"/>
        </w:rPr>
      </w:pPr>
      <w:ins w:id="1188" w:author="ericsson user 5" w:date="2020-06-11T11:54:00Z">
        <w:r>
          <w:t xml:space="preserve">This annex contains the </w:t>
        </w:r>
        <w:r>
          <w:rPr>
            <w:color w:val="000000"/>
          </w:rPr>
          <w:t>OpenAPI definition of the COSLA NRM in YAML format.</w:t>
        </w:r>
      </w:ins>
    </w:p>
    <w:p w14:paraId="5767B267" w14:textId="77777777" w:rsidR="0091451F" w:rsidRDefault="0091451F" w:rsidP="0091451F">
      <w:pPr>
        <w:rPr>
          <w:ins w:id="1189" w:author="ericsson user 5" w:date="2020-06-11T11:54:00Z"/>
        </w:rPr>
      </w:pPr>
      <w:ins w:id="1190" w:author="ericsson user 5" w:date="2020-06-11T11:54:00Z">
        <w:r>
          <w:t>The Information Service (IS) of the COSLA NRM is defined in clause 3.</w:t>
        </w:r>
      </w:ins>
    </w:p>
    <w:p w14:paraId="403407A3" w14:textId="16F4CB43" w:rsidR="0091451F" w:rsidRDefault="0091451F" w:rsidP="0091451F">
      <w:pPr>
        <w:rPr>
          <w:ins w:id="1191" w:author="ericsson user 5" w:date="2020-06-11T11:54:00Z"/>
          <w:lang w:eastAsia="zh-CN"/>
        </w:rPr>
      </w:pPr>
      <w:ins w:id="1192" w:author="ericsson user 5" w:date="2020-06-11T11:54:00Z">
        <w:r>
          <w:t xml:space="preserve">Mapping rules to produce the </w:t>
        </w:r>
        <w:r>
          <w:rPr>
            <w:color w:val="000000"/>
          </w:rPr>
          <w:t xml:space="preserve">OpenAPI definition based on the IS are defined in </w:t>
        </w:r>
        <w:r>
          <w:t>3GPP TS 32.160 [</w:t>
        </w:r>
      </w:ins>
      <w:ins w:id="1193" w:author="ericsson user 5" w:date="2020-06-11T11:55:00Z">
        <w:r w:rsidR="00F5759B">
          <w:t>10</w:t>
        </w:r>
      </w:ins>
      <w:ins w:id="1194" w:author="ericsson user 5" w:date="2020-06-11T11:54:00Z">
        <w:r>
          <w:t>]</w:t>
        </w:r>
        <w:r>
          <w:rPr>
            <w:rFonts w:hint="eastAsia"/>
            <w:lang w:eastAsia="zh-CN"/>
          </w:rPr>
          <w:t>.</w:t>
        </w:r>
      </w:ins>
    </w:p>
    <w:p w14:paraId="2715D979" w14:textId="481D919B" w:rsidR="0091451F" w:rsidRPr="002B15AA" w:rsidRDefault="00965DEE" w:rsidP="0091451F">
      <w:pPr>
        <w:pStyle w:val="Heading1"/>
        <w:rPr>
          <w:ins w:id="1195" w:author="ericsson user 5" w:date="2020-06-11T11:54:00Z"/>
        </w:rPr>
      </w:pPr>
      <w:bookmarkStart w:id="1196" w:name="_Toc19888587"/>
      <w:bookmarkStart w:id="1197" w:name="_Toc27405565"/>
      <w:bookmarkStart w:id="1198" w:name="_Toc35878755"/>
      <w:bookmarkStart w:id="1199" w:name="_Toc36220571"/>
      <w:bookmarkStart w:id="1200" w:name="_Toc36474669"/>
      <w:bookmarkStart w:id="1201" w:name="_Toc36542941"/>
      <w:bookmarkStart w:id="1202" w:name="_Toc36543762"/>
      <w:bookmarkStart w:id="1203" w:name="_Toc36568000"/>
      <w:bookmarkStart w:id="1204" w:name="_Toc42769081"/>
      <w:ins w:id="1205" w:author="ericsson user 5" w:date="2020-06-11T11:54:00Z">
        <w:r>
          <w:t>B</w:t>
        </w:r>
        <w:r w:rsidR="0091451F" w:rsidRPr="002B15AA">
          <w:t>.</w:t>
        </w:r>
        <w:r w:rsidR="0091451F">
          <w:t>2</w:t>
        </w:r>
        <w:r w:rsidR="0091451F" w:rsidRPr="002B15AA">
          <w:tab/>
          <w:t xml:space="preserve">Solution Set </w:t>
        </w:r>
        <w:r w:rsidR="0091451F">
          <w:t xml:space="preserve">(SS) </w:t>
        </w:r>
        <w:r w:rsidR="0091451F" w:rsidRPr="002B15AA">
          <w:t>definitions</w:t>
        </w:r>
        <w:bookmarkEnd w:id="1196"/>
        <w:bookmarkEnd w:id="1197"/>
        <w:bookmarkEnd w:id="1198"/>
        <w:bookmarkEnd w:id="1199"/>
        <w:bookmarkEnd w:id="1200"/>
        <w:bookmarkEnd w:id="1201"/>
        <w:bookmarkEnd w:id="1202"/>
        <w:bookmarkEnd w:id="1203"/>
        <w:bookmarkEnd w:id="1204"/>
      </w:ins>
    </w:p>
    <w:p w14:paraId="0C44C7F5" w14:textId="12472632" w:rsidR="0091451F" w:rsidRPr="002B15AA" w:rsidRDefault="00965DEE" w:rsidP="0091451F">
      <w:pPr>
        <w:pStyle w:val="Heading2"/>
        <w:rPr>
          <w:ins w:id="1206" w:author="ericsson user 5" w:date="2020-06-11T11:54:00Z"/>
          <w:rFonts w:ascii="Courier" w:eastAsia="MS Mincho" w:hAnsi="Courier"/>
          <w:szCs w:val="16"/>
        </w:rPr>
      </w:pPr>
      <w:bookmarkStart w:id="1207" w:name="_Toc19888590"/>
      <w:bookmarkStart w:id="1208" w:name="_Toc27405568"/>
      <w:bookmarkStart w:id="1209" w:name="_Toc35878758"/>
      <w:bookmarkStart w:id="1210" w:name="_Toc36220574"/>
      <w:bookmarkStart w:id="1211" w:name="_Toc36474672"/>
      <w:bookmarkStart w:id="1212" w:name="_Toc36542944"/>
      <w:bookmarkStart w:id="1213" w:name="_Toc36543765"/>
      <w:bookmarkStart w:id="1214" w:name="_Toc36568003"/>
      <w:bookmarkStart w:id="1215" w:name="_Toc42769082"/>
      <w:ins w:id="1216" w:author="ericsson user 5" w:date="2020-06-11T11:54:00Z">
        <w:r>
          <w:rPr>
            <w:lang w:eastAsia="zh-CN"/>
          </w:rPr>
          <w:t>B</w:t>
        </w:r>
        <w:r w:rsidR="0091451F" w:rsidRPr="002B15AA">
          <w:rPr>
            <w:lang w:eastAsia="zh-CN"/>
          </w:rPr>
          <w:t>.</w:t>
        </w:r>
        <w:r w:rsidR="0091451F">
          <w:rPr>
            <w:lang w:eastAsia="zh-CN"/>
          </w:rPr>
          <w:t>2.1</w:t>
        </w:r>
        <w:r w:rsidR="0091451F" w:rsidRPr="002B15AA">
          <w:rPr>
            <w:lang w:eastAsia="zh-CN"/>
          </w:rPr>
          <w:tab/>
        </w:r>
        <w:r w:rsidR="0091451F" w:rsidRPr="008E6D39">
          <w:rPr>
            <w:lang w:val="en-US" w:eastAsia="zh-CN"/>
          </w:rPr>
          <w:t>OpenAPI document</w:t>
        </w:r>
        <w:r w:rsidR="0091451F" w:rsidRPr="002B15AA">
          <w:rPr>
            <w:lang w:eastAsia="zh-CN"/>
          </w:rPr>
          <w:t xml:space="preserve"> </w:t>
        </w:r>
        <w:r w:rsidR="0091451F" w:rsidRPr="002B15AA">
          <w:rPr>
            <w:rFonts w:ascii="Courier" w:eastAsia="MS Mincho" w:hAnsi="Courier"/>
            <w:szCs w:val="16"/>
          </w:rPr>
          <w:t>"</w:t>
        </w:r>
        <w:r w:rsidR="0091451F">
          <w:rPr>
            <w:rFonts w:ascii="Courier" w:eastAsia="MS Mincho" w:hAnsi="Courier"/>
            <w:szCs w:val="16"/>
          </w:rPr>
          <w:t>coslaNrm</w:t>
        </w:r>
        <w:r w:rsidR="0091451F" w:rsidRPr="002B15AA">
          <w:rPr>
            <w:rFonts w:ascii="Courier" w:eastAsia="MS Mincho" w:hAnsi="Courier"/>
            <w:szCs w:val="16"/>
          </w:rPr>
          <w:t>.</w:t>
        </w:r>
        <w:proofErr w:type="spellStart"/>
        <w:r w:rsidR="0091451F" w:rsidRPr="008E6D39">
          <w:rPr>
            <w:rFonts w:ascii="Courier" w:eastAsia="MS Mincho" w:hAnsi="Courier"/>
            <w:szCs w:val="16"/>
            <w:lang w:val="en-US"/>
          </w:rPr>
          <w:t>yml</w:t>
        </w:r>
        <w:proofErr w:type="spellEnd"/>
        <w:r w:rsidR="0091451F" w:rsidRPr="002B15AA">
          <w:rPr>
            <w:rFonts w:ascii="Courier" w:eastAsia="MS Mincho" w:hAnsi="Courier"/>
            <w:szCs w:val="16"/>
          </w:rPr>
          <w:t>"</w:t>
        </w:r>
        <w:bookmarkEnd w:id="1207"/>
        <w:bookmarkEnd w:id="1208"/>
        <w:bookmarkEnd w:id="1209"/>
        <w:bookmarkEnd w:id="1210"/>
        <w:bookmarkEnd w:id="1211"/>
        <w:bookmarkEnd w:id="1212"/>
        <w:bookmarkEnd w:id="1213"/>
        <w:bookmarkEnd w:id="1214"/>
        <w:bookmarkEnd w:id="1215"/>
      </w:ins>
    </w:p>
    <w:p w14:paraId="45B7C30B" w14:textId="77777777" w:rsidR="0091451F" w:rsidRDefault="0091451F" w:rsidP="0091451F">
      <w:pPr>
        <w:pStyle w:val="PL"/>
        <w:rPr>
          <w:ins w:id="1217" w:author="ericsson user 5" w:date="2020-06-11T11:54:00Z"/>
        </w:rPr>
      </w:pPr>
    </w:p>
    <w:p w14:paraId="35C249F3" w14:textId="77777777" w:rsidR="0091451F" w:rsidRDefault="0091451F" w:rsidP="0091451F">
      <w:pPr>
        <w:pStyle w:val="PL"/>
        <w:rPr>
          <w:ins w:id="1218" w:author="ericsson user 5" w:date="2020-06-11T11:54:00Z"/>
        </w:rPr>
      </w:pPr>
      <w:ins w:id="1219" w:author="ericsson user 5" w:date="2020-06-11T11:54:00Z">
        <w:r>
          <w:t>openapi: 3.0.3</w:t>
        </w:r>
      </w:ins>
    </w:p>
    <w:p w14:paraId="799BB7A8" w14:textId="77777777" w:rsidR="0091451F" w:rsidRDefault="0091451F" w:rsidP="0091451F">
      <w:pPr>
        <w:pStyle w:val="PL"/>
        <w:rPr>
          <w:ins w:id="1220" w:author="ericsson user 5" w:date="2020-06-11T11:54:00Z"/>
        </w:rPr>
      </w:pPr>
    </w:p>
    <w:p w14:paraId="65E193B4" w14:textId="77777777" w:rsidR="0091451F" w:rsidRDefault="0091451F" w:rsidP="0091451F">
      <w:pPr>
        <w:pStyle w:val="PL"/>
        <w:rPr>
          <w:ins w:id="1221" w:author="ericsson user 5" w:date="2020-06-11T11:54:00Z"/>
        </w:rPr>
      </w:pPr>
      <w:ins w:id="1222" w:author="ericsson user 5" w:date="2020-06-11T11:54:00Z">
        <w:r>
          <w:t>info:</w:t>
        </w:r>
      </w:ins>
    </w:p>
    <w:p w14:paraId="19EC3AFB" w14:textId="77777777" w:rsidR="0091451F" w:rsidRDefault="0091451F" w:rsidP="0091451F">
      <w:pPr>
        <w:pStyle w:val="PL"/>
        <w:rPr>
          <w:ins w:id="1223" w:author="ericsson user 5" w:date="2020-06-11T11:54:00Z"/>
        </w:rPr>
      </w:pPr>
      <w:ins w:id="1224" w:author="ericsson user 5" w:date="2020-06-11T11:54:00Z">
        <w:r>
          <w:t xml:space="preserve">  title: coslaNrm</w:t>
        </w:r>
      </w:ins>
    </w:p>
    <w:p w14:paraId="169F79D1" w14:textId="77777777" w:rsidR="0091451F" w:rsidRDefault="0091451F" w:rsidP="0091451F">
      <w:pPr>
        <w:pStyle w:val="PL"/>
        <w:rPr>
          <w:ins w:id="1225" w:author="ericsson user 5" w:date="2020-06-11T11:54:00Z"/>
        </w:rPr>
      </w:pPr>
      <w:ins w:id="1226" w:author="ericsson user 5" w:date="2020-06-11T11:54:00Z">
        <w:r>
          <w:t xml:space="preserve">  version: 16.4.0</w:t>
        </w:r>
      </w:ins>
    </w:p>
    <w:p w14:paraId="7F10F71A" w14:textId="77777777" w:rsidR="0091451F" w:rsidRDefault="0091451F" w:rsidP="0091451F">
      <w:pPr>
        <w:pStyle w:val="PL"/>
        <w:rPr>
          <w:ins w:id="1227" w:author="ericsson user 5" w:date="2020-06-11T11:54:00Z"/>
        </w:rPr>
      </w:pPr>
      <w:ins w:id="1228" w:author="ericsson user 5" w:date="2020-06-11T11:54:00Z">
        <w:r>
          <w:t xml:space="preserve">  description: </w:t>
        </w:r>
      </w:ins>
    </w:p>
    <w:p w14:paraId="48E498C8" w14:textId="77777777" w:rsidR="0091451F" w:rsidRDefault="0091451F" w:rsidP="0091451F">
      <w:pPr>
        <w:pStyle w:val="PL"/>
        <w:rPr>
          <w:ins w:id="1229" w:author="ericsson user 5" w:date="2020-06-11T11:54:00Z"/>
        </w:rPr>
      </w:pPr>
      <w:ins w:id="1230" w:author="ericsson user 5" w:date="2020-06-11T11:54:00Z">
        <w:r>
          <w:t xml:space="preserve">    OAS 3.0.1 specification of the Cosla NRM</w:t>
        </w:r>
      </w:ins>
    </w:p>
    <w:p w14:paraId="04C5FFB6" w14:textId="77777777" w:rsidR="0091451F" w:rsidRDefault="0091451F" w:rsidP="0091451F">
      <w:pPr>
        <w:pStyle w:val="PL"/>
        <w:rPr>
          <w:ins w:id="1231" w:author="ericsson user 5" w:date="2020-06-11T11:54:00Z"/>
        </w:rPr>
      </w:pPr>
      <w:ins w:id="1232" w:author="ericsson user 5" w:date="2020-06-11T11:54:00Z">
        <w:r>
          <w:t xml:space="preserve">    © 2020, 3GPP Organizational Partners (ARIB, ATIS, CCSA, ETSI, TSDSI, TTA, TTC).</w:t>
        </w:r>
      </w:ins>
    </w:p>
    <w:p w14:paraId="3AEF8E6F" w14:textId="77777777" w:rsidR="0091451F" w:rsidRDefault="0091451F" w:rsidP="0091451F">
      <w:pPr>
        <w:pStyle w:val="PL"/>
        <w:rPr>
          <w:ins w:id="1233" w:author="ericsson user 5" w:date="2020-06-11T11:54:00Z"/>
        </w:rPr>
      </w:pPr>
      <w:ins w:id="1234" w:author="ericsson user 5" w:date="2020-06-11T11:54:00Z">
        <w:r>
          <w:t xml:space="preserve">    All rights reserved.</w:t>
        </w:r>
      </w:ins>
    </w:p>
    <w:p w14:paraId="1337FD56" w14:textId="77777777" w:rsidR="0091451F" w:rsidRDefault="0091451F" w:rsidP="0091451F">
      <w:pPr>
        <w:pStyle w:val="PL"/>
        <w:rPr>
          <w:ins w:id="1235" w:author="ericsson user 5" w:date="2020-06-11T11:54:00Z"/>
        </w:rPr>
      </w:pPr>
    </w:p>
    <w:p w14:paraId="65FE8AE1" w14:textId="77777777" w:rsidR="0091451F" w:rsidRDefault="0091451F" w:rsidP="0091451F">
      <w:pPr>
        <w:pStyle w:val="PL"/>
        <w:rPr>
          <w:ins w:id="1236" w:author="ericsson user 5" w:date="2020-06-11T11:54:00Z"/>
        </w:rPr>
      </w:pPr>
      <w:ins w:id="1237" w:author="ericsson user 5" w:date="2020-06-11T11:54:00Z">
        <w:r>
          <w:t>externalDocs:</w:t>
        </w:r>
      </w:ins>
    </w:p>
    <w:p w14:paraId="7122D43E" w14:textId="77777777" w:rsidR="0091451F" w:rsidRDefault="0091451F" w:rsidP="0091451F">
      <w:pPr>
        <w:pStyle w:val="PL"/>
        <w:rPr>
          <w:ins w:id="1238" w:author="ericsson user 5" w:date="2020-06-11T11:54:00Z"/>
        </w:rPr>
      </w:pPr>
      <w:ins w:id="1239" w:author="ericsson user 5" w:date="2020-06-11T11:54:00Z">
        <w:r>
          <w:t xml:space="preserve">  description: 3GPP TS 28.536 V16.4.0; 5G NRM, Slice NRM</w:t>
        </w:r>
      </w:ins>
    </w:p>
    <w:p w14:paraId="60354E0D" w14:textId="77777777" w:rsidR="0091451F" w:rsidRDefault="0091451F" w:rsidP="0091451F">
      <w:pPr>
        <w:pStyle w:val="PL"/>
        <w:rPr>
          <w:ins w:id="1240" w:author="ericsson user 5" w:date="2020-06-11T11:54:00Z"/>
        </w:rPr>
      </w:pPr>
      <w:ins w:id="1241" w:author="ericsson user 5" w:date="2020-06-11T11:54:00Z">
        <w:r>
          <w:t xml:space="preserve">  url: http://www.3gpp.org/ftp/Specs/archive/28_series/28.536/</w:t>
        </w:r>
      </w:ins>
    </w:p>
    <w:p w14:paraId="7800288E" w14:textId="77777777" w:rsidR="0091451F" w:rsidRDefault="0091451F" w:rsidP="0091451F">
      <w:pPr>
        <w:pStyle w:val="PL"/>
        <w:rPr>
          <w:ins w:id="1242" w:author="ericsson user 5" w:date="2020-06-11T11:54:00Z"/>
        </w:rPr>
      </w:pPr>
    </w:p>
    <w:p w14:paraId="3920B5A4" w14:textId="77777777" w:rsidR="0091451F" w:rsidRDefault="0091451F" w:rsidP="0091451F">
      <w:pPr>
        <w:pStyle w:val="PL"/>
        <w:rPr>
          <w:ins w:id="1243" w:author="ericsson user 5" w:date="2020-06-11T11:54:00Z"/>
        </w:rPr>
      </w:pPr>
      <w:ins w:id="1244" w:author="ericsson user 5" w:date="2020-06-11T11:54:00Z">
        <w:r>
          <w:t>paths: {}</w:t>
        </w:r>
      </w:ins>
    </w:p>
    <w:p w14:paraId="36E51757" w14:textId="77777777" w:rsidR="0091451F" w:rsidRDefault="0091451F" w:rsidP="0091451F">
      <w:pPr>
        <w:pStyle w:val="PL"/>
        <w:rPr>
          <w:ins w:id="1245" w:author="ericsson user 5" w:date="2020-06-11T11:54:00Z"/>
        </w:rPr>
      </w:pPr>
    </w:p>
    <w:p w14:paraId="0DBD3861" w14:textId="77777777" w:rsidR="0091451F" w:rsidRDefault="0091451F" w:rsidP="0091451F">
      <w:pPr>
        <w:pStyle w:val="PL"/>
        <w:rPr>
          <w:ins w:id="1246" w:author="ericsson user 5" w:date="2020-06-11T11:54:00Z"/>
        </w:rPr>
      </w:pPr>
      <w:ins w:id="1247" w:author="ericsson user 5" w:date="2020-06-11T11:54:00Z">
        <w:r>
          <w:t>components:</w:t>
        </w:r>
      </w:ins>
    </w:p>
    <w:p w14:paraId="2F289790" w14:textId="77777777" w:rsidR="0091451F" w:rsidRDefault="0091451F" w:rsidP="0091451F">
      <w:pPr>
        <w:pStyle w:val="PL"/>
        <w:rPr>
          <w:ins w:id="1248" w:author="ericsson user 5" w:date="2020-06-11T11:54:00Z"/>
        </w:rPr>
      </w:pPr>
    </w:p>
    <w:p w14:paraId="434B3D3D" w14:textId="77777777" w:rsidR="0091451F" w:rsidRDefault="0091451F" w:rsidP="0091451F">
      <w:pPr>
        <w:pStyle w:val="PL"/>
        <w:rPr>
          <w:ins w:id="1249" w:author="ericsson user 5" w:date="2020-06-11T11:54:00Z"/>
        </w:rPr>
      </w:pPr>
      <w:ins w:id="1250" w:author="ericsson user 5" w:date="2020-06-11T11:54:00Z">
        <w:r>
          <w:t xml:space="preserve">  schemas:</w:t>
        </w:r>
      </w:ins>
    </w:p>
    <w:p w14:paraId="38792367" w14:textId="77777777" w:rsidR="0091451F" w:rsidRDefault="0091451F" w:rsidP="0091451F">
      <w:pPr>
        <w:pStyle w:val="PL"/>
        <w:rPr>
          <w:ins w:id="1251" w:author="ericsson user 5" w:date="2020-06-11T11:54:00Z"/>
        </w:rPr>
      </w:pPr>
    </w:p>
    <w:p w14:paraId="1A5002E2" w14:textId="77777777" w:rsidR="0091451F" w:rsidRDefault="0091451F" w:rsidP="0091451F">
      <w:pPr>
        <w:pStyle w:val="PL"/>
        <w:rPr>
          <w:ins w:id="1252" w:author="ericsson user 5" w:date="2020-06-11T11:54:00Z"/>
        </w:rPr>
      </w:pPr>
      <w:ins w:id="1253" w:author="ericsson user 5" w:date="2020-06-11T11:54:00Z">
        <w:r>
          <w:t>#------------ Type definitions ---------------------------------------------------</w:t>
        </w:r>
      </w:ins>
    </w:p>
    <w:p w14:paraId="0A8B5120" w14:textId="77777777" w:rsidR="0091451F" w:rsidRDefault="0091451F" w:rsidP="0091451F">
      <w:pPr>
        <w:pStyle w:val="PL"/>
        <w:rPr>
          <w:ins w:id="1254" w:author="ericsson user 5" w:date="2020-06-11T11:54:00Z"/>
        </w:rPr>
      </w:pPr>
    </w:p>
    <w:p w14:paraId="1DB3F4DF" w14:textId="77777777" w:rsidR="0091451F" w:rsidRDefault="0091451F" w:rsidP="0091451F">
      <w:pPr>
        <w:pStyle w:val="PL"/>
        <w:rPr>
          <w:ins w:id="1255" w:author="ericsson user 5" w:date="2020-06-11T11:54:00Z"/>
        </w:rPr>
      </w:pPr>
      <w:ins w:id="1256" w:author="ericsson user 5" w:date="2020-06-11T11:54:00Z">
        <w:r>
          <w:t xml:space="preserve">    ControlLoopLifeCyclePhase:</w:t>
        </w:r>
      </w:ins>
    </w:p>
    <w:p w14:paraId="1BC5C3FD" w14:textId="77777777" w:rsidR="0091451F" w:rsidRDefault="0091451F" w:rsidP="0091451F">
      <w:pPr>
        <w:pStyle w:val="PL"/>
        <w:rPr>
          <w:ins w:id="1257" w:author="ericsson user 5" w:date="2020-06-11T11:54:00Z"/>
        </w:rPr>
      </w:pPr>
      <w:ins w:id="1258" w:author="ericsson user 5" w:date="2020-06-11T11:54:00Z">
        <w:r>
          <w:t xml:space="preserve">      anyOf: </w:t>
        </w:r>
      </w:ins>
    </w:p>
    <w:p w14:paraId="0CFC8480" w14:textId="77777777" w:rsidR="0091451F" w:rsidRDefault="0091451F" w:rsidP="0091451F">
      <w:pPr>
        <w:pStyle w:val="PL"/>
        <w:rPr>
          <w:ins w:id="1259" w:author="ericsson user 5" w:date="2020-06-11T11:54:00Z"/>
        </w:rPr>
      </w:pPr>
      <w:ins w:id="1260" w:author="ericsson user 5" w:date="2020-06-11T11:54:00Z">
        <w:r>
          <w:t xml:space="preserve">        - type: string</w:t>
        </w:r>
      </w:ins>
    </w:p>
    <w:p w14:paraId="4E73CFD5" w14:textId="77777777" w:rsidR="0091451F" w:rsidRDefault="0091451F" w:rsidP="0091451F">
      <w:pPr>
        <w:pStyle w:val="PL"/>
        <w:rPr>
          <w:ins w:id="1261" w:author="ericsson user 5" w:date="2020-06-11T11:54:00Z"/>
        </w:rPr>
      </w:pPr>
      <w:ins w:id="1262" w:author="ericsson user 5" w:date="2020-06-11T11:54:00Z">
        <w:r>
          <w:t xml:space="preserve">          enum:</w:t>
        </w:r>
      </w:ins>
    </w:p>
    <w:p w14:paraId="4BF8F419" w14:textId="77777777" w:rsidR="0091451F" w:rsidRDefault="0091451F" w:rsidP="0091451F">
      <w:pPr>
        <w:pStyle w:val="PL"/>
        <w:rPr>
          <w:ins w:id="1263" w:author="ericsson user 5" w:date="2020-06-11T11:54:00Z"/>
        </w:rPr>
      </w:pPr>
      <w:ins w:id="1264" w:author="ericsson user 5" w:date="2020-06-11T11:54:00Z">
        <w:r>
          <w:t xml:space="preserve">            - PREPARATION</w:t>
        </w:r>
      </w:ins>
    </w:p>
    <w:p w14:paraId="28B93521" w14:textId="77777777" w:rsidR="0091451F" w:rsidRDefault="0091451F" w:rsidP="0091451F">
      <w:pPr>
        <w:pStyle w:val="PL"/>
        <w:rPr>
          <w:ins w:id="1265" w:author="ericsson user 5" w:date="2020-06-11T11:54:00Z"/>
        </w:rPr>
      </w:pPr>
      <w:ins w:id="1266" w:author="ericsson user 5" w:date="2020-06-11T11:54:00Z">
        <w:r>
          <w:t xml:space="preserve">            - COMMISSIONING</w:t>
        </w:r>
      </w:ins>
    </w:p>
    <w:p w14:paraId="643808DB" w14:textId="77777777" w:rsidR="0091451F" w:rsidRDefault="0091451F" w:rsidP="0091451F">
      <w:pPr>
        <w:pStyle w:val="PL"/>
        <w:rPr>
          <w:ins w:id="1267" w:author="ericsson user 5" w:date="2020-06-11T11:54:00Z"/>
        </w:rPr>
      </w:pPr>
      <w:ins w:id="1268" w:author="ericsson user 5" w:date="2020-06-11T11:54:00Z">
        <w:r>
          <w:t xml:space="preserve">            - OPERATION</w:t>
        </w:r>
      </w:ins>
    </w:p>
    <w:p w14:paraId="54B8998A" w14:textId="77777777" w:rsidR="0091451F" w:rsidRDefault="0091451F" w:rsidP="0091451F">
      <w:pPr>
        <w:pStyle w:val="PL"/>
        <w:rPr>
          <w:ins w:id="1269" w:author="ericsson user 5" w:date="2020-06-11T11:54:00Z"/>
        </w:rPr>
      </w:pPr>
      <w:ins w:id="1270" w:author="ericsson user 5" w:date="2020-06-11T11:54:00Z">
        <w:r>
          <w:t xml:space="preserve">            - DECOMMISSIONING</w:t>
        </w:r>
      </w:ins>
    </w:p>
    <w:p w14:paraId="48E7371F" w14:textId="77777777" w:rsidR="0091451F" w:rsidRDefault="0091451F" w:rsidP="0091451F">
      <w:pPr>
        <w:pStyle w:val="PL"/>
        <w:rPr>
          <w:ins w:id="1271" w:author="ericsson user 5" w:date="2020-06-11T11:54:00Z"/>
        </w:rPr>
      </w:pPr>
      <w:ins w:id="1272" w:author="ericsson user 5" w:date="2020-06-11T11:54:00Z">
        <w:r>
          <w:t xml:space="preserve">        - type: string</w:t>
        </w:r>
      </w:ins>
    </w:p>
    <w:p w14:paraId="693A80FE" w14:textId="77777777" w:rsidR="0091451F" w:rsidRDefault="0091451F" w:rsidP="0091451F">
      <w:pPr>
        <w:pStyle w:val="PL"/>
        <w:rPr>
          <w:ins w:id="1273" w:author="ericsson user 5" w:date="2020-06-11T11:54:00Z"/>
        </w:rPr>
      </w:pPr>
    </w:p>
    <w:p w14:paraId="04737D39" w14:textId="77777777" w:rsidR="0091451F" w:rsidRDefault="0091451F" w:rsidP="0091451F">
      <w:pPr>
        <w:pStyle w:val="PL"/>
        <w:rPr>
          <w:ins w:id="1274" w:author="ericsson user 5" w:date="2020-06-11T11:54:00Z"/>
        </w:rPr>
      </w:pPr>
      <w:ins w:id="1275" w:author="ericsson user 5" w:date="2020-06-11T11:54:00Z">
        <w:r>
          <w:t xml:space="preserve">    TimeUnit:</w:t>
        </w:r>
      </w:ins>
    </w:p>
    <w:p w14:paraId="5D97AB3A" w14:textId="77777777" w:rsidR="0091451F" w:rsidRDefault="0091451F" w:rsidP="0091451F">
      <w:pPr>
        <w:pStyle w:val="PL"/>
        <w:rPr>
          <w:ins w:id="1276" w:author="ericsson user 5" w:date="2020-06-11T11:54:00Z"/>
        </w:rPr>
      </w:pPr>
      <w:ins w:id="1277" w:author="ericsson user 5" w:date="2020-06-11T11:54:00Z">
        <w:r>
          <w:t xml:space="preserve">      anyOf:</w:t>
        </w:r>
      </w:ins>
    </w:p>
    <w:p w14:paraId="1E90C0C4" w14:textId="77777777" w:rsidR="0091451F" w:rsidRDefault="0091451F" w:rsidP="0091451F">
      <w:pPr>
        <w:pStyle w:val="PL"/>
        <w:rPr>
          <w:ins w:id="1278" w:author="ericsson user 5" w:date="2020-06-11T11:54:00Z"/>
        </w:rPr>
      </w:pPr>
      <w:ins w:id="1279" w:author="ericsson user 5" w:date="2020-06-11T11:54:00Z">
        <w:r>
          <w:t xml:space="preserve">        - type: string</w:t>
        </w:r>
      </w:ins>
    </w:p>
    <w:p w14:paraId="323FD9E0" w14:textId="77777777" w:rsidR="0091451F" w:rsidRDefault="0091451F" w:rsidP="0091451F">
      <w:pPr>
        <w:pStyle w:val="PL"/>
        <w:rPr>
          <w:ins w:id="1280" w:author="ericsson user 5" w:date="2020-06-11T11:54:00Z"/>
        </w:rPr>
      </w:pPr>
      <w:ins w:id="1281" w:author="ericsson user 5" w:date="2020-06-11T11:54:00Z">
        <w:r>
          <w:t xml:space="preserve">          enum:</w:t>
        </w:r>
      </w:ins>
    </w:p>
    <w:p w14:paraId="56962277" w14:textId="77777777" w:rsidR="0091451F" w:rsidRDefault="0091451F" w:rsidP="0091451F">
      <w:pPr>
        <w:pStyle w:val="PL"/>
        <w:rPr>
          <w:ins w:id="1282" w:author="ericsson user 5" w:date="2020-06-11T11:54:00Z"/>
        </w:rPr>
      </w:pPr>
      <w:ins w:id="1283" w:author="ericsson user 5" w:date="2020-06-11T11:54:00Z">
        <w:r>
          <w:t xml:space="preserve">            - SECOND</w:t>
        </w:r>
      </w:ins>
    </w:p>
    <w:p w14:paraId="58B522FE" w14:textId="77777777" w:rsidR="0091451F" w:rsidRDefault="0091451F" w:rsidP="0091451F">
      <w:pPr>
        <w:pStyle w:val="PL"/>
        <w:rPr>
          <w:ins w:id="1284" w:author="ericsson user 5" w:date="2020-06-11T11:54:00Z"/>
        </w:rPr>
      </w:pPr>
      <w:ins w:id="1285" w:author="ericsson user 5" w:date="2020-06-11T11:54:00Z">
        <w:r>
          <w:t xml:space="preserve">            - MINUTE</w:t>
        </w:r>
      </w:ins>
    </w:p>
    <w:p w14:paraId="380C5C77" w14:textId="77777777" w:rsidR="0091451F" w:rsidRDefault="0091451F" w:rsidP="0091451F">
      <w:pPr>
        <w:pStyle w:val="PL"/>
        <w:rPr>
          <w:ins w:id="1286" w:author="ericsson user 5" w:date="2020-06-11T11:54:00Z"/>
        </w:rPr>
      </w:pPr>
      <w:ins w:id="1287" w:author="ericsson user 5" w:date="2020-06-11T11:54:00Z">
        <w:r>
          <w:t xml:space="preserve">            - HOUR</w:t>
        </w:r>
      </w:ins>
    </w:p>
    <w:p w14:paraId="4D44142D" w14:textId="77777777" w:rsidR="0091451F" w:rsidRDefault="0091451F" w:rsidP="0091451F">
      <w:pPr>
        <w:pStyle w:val="PL"/>
        <w:rPr>
          <w:ins w:id="1288" w:author="ericsson user 5" w:date="2020-06-11T11:54:00Z"/>
        </w:rPr>
      </w:pPr>
      <w:ins w:id="1289" w:author="ericsson user 5" w:date="2020-06-11T11:54:00Z">
        <w:r>
          <w:t xml:space="preserve">            - DAY</w:t>
        </w:r>
      </w:ins>
    </w:p>
    <w:p w14:paraId="47C6DF1C" w14:textId="77777777" w:rsidR="0091451F" w:rsidRDefault="0091451F" w:rsidP="0091451F">
      <w:pPr>
        <w:pStyle w:val="PL"/>
        <w:rPr>
          <w:ins w:id="1290" w:author="ericsson user 5" w:date="2020-06-11T11:54:00Z"/>
        </w:rPr>
      </w:pPr>
      <w:ins w:id="1291" w:author="ericsson user 5" w:date="2020-06-11T11:54:00Z">
        <w:r>
          <w:t xml:space="preserve">        - type: string</w:t>
        </w:r>
      </w:ins>
    </w:p>
    <w:p w14:paraId="336A0A11" w14:textId="77777777" w:rsidR="0091451F" w:rsidRDefault="0091451F" w:rsidP="0091451F">
      <w:pPr>
        <w:pStyle w:val="PL"/>
        <w:rPr>
          <w:ins w:id="1292" w:author="ericsson user 5" w:date="2020-06-11T11:54:00Z"/>
        </w:rPr>
      </w:pPr>
    </w:p>
    <w:p w14:paraId="0611004D" w14:textId="77777777" w:rsidR="0091451F" w:rsidRDefault="0091451F" w:rsidP="0091451F">
      <w:pPr>
        <w:pStyle w:val="PL"/>
        <w:rPr>
          <w:ins w:id="1293" w:author="ericsson user 5" w:date="2020-06-11T11:54:00Z"/>
        </w:rPr>
      </w:pPr>
      <w:ins w:id="1294" w:author="ericsson user 5" w:date="2020-06-11T11:54:00Z">
        <w:r>
          <w:t xml:space="preserve">    OperationalState:</w:t>
        </w:r>
      </w:ins>
    </w:p>
    <w:p w14:paraId="55454072" w14:textId="77777777" w:rsidR="0091451F" w:rsidRDefault="0091451F" w:rsidP="0091451F">
      <w:pPr>
        <w:pStyle w:val="PL"/>
        <w:rPr>
          <w:ins w:id="1295" w:author="ericsson user 5" w:date="2020-06-11T11:54:00Z"/>
        </w:rPr>
      </w:pPr>
      <w:ins w:id="1296" w:author="ericsson user 5" w:date="2020-06-11T11:54:00Z">
        <w:r>
          <w:t xml:space="preserve">      anyOf:</w:t>
        </w:r>
      </w:ins>
    </w:p>
    <w:p w14:paraId="5CC63146" w14:textId="77777777" w:rsidR="0091451F" w:rsidRDefault="0091451F" w:rsidP="0091451F">
      <w:pPr>
        <w:pStyle w:val="PL"/>
        <w:rPr>
          <w:ins w:id="1297" w:author="ericsson user 5" w:date="2020-06-11T11:54:00Z"/>
        </w:rPr>
      </w:pPr>
      <w:ins w:id="1298" w:author="ericsson user 5" w:date="2020-06-11T11:54:00Z">
        <w:r>
          <w:t xml:space="preserve">        - type: string</w:t>
        </w:r>
      </w:ins>
    </w:p>
    <w:p w14:paraId="3A5D3ECB" w14:textId="77777777" w:rsidR="0091451F" w:rsidRDefault="0091451F" w:rsidP="0091451F">
      <w:pPr>
        <w:pStyle w:val="PL"/>
        <w:rPr>
          <w:ins w:id="1299" w:author="ericsson user 5" w:date="2020-06-11T11:54:00Z"/>
        </w:rPr>
      </w:pPr>
      <w:ins w:id="1300" w:author="ericsson user 5" w:date="2020-06-11T11:54:00Z">
        <w:r>
          <w:t xml:space="preserve">          enum: </w:t>
        </w:r>
      </w:ins>
    </w:p>
    <w:p w14:paraId="263ECEF5" w14:textId="77777777" w:rsidR="0091451F" w:rsidRDefault="0091451F" w:rsidP="0091451F">
      <w:pPr>
        <w:pStyle w:val="PL"/>
        <w:rPr>
          <w:ins w:id="1301" w:author="ericsson user 5" w:date="2020-06-11T11:54:00Z"/>
        </w:rPr>
      </w:pPr>
      <w:ins w:id="1302" w:author="ericsson user 5" w:date="2020-06-11T11:54:00Z">
        <w:r>
          <w:t xml:space="preserve">            - ENABLED</w:t>
        </w:r>
      </w:ins>
    </w:p>
    <w:p w14:paraId="52966558" w14:textId="77777777" w:rsidR="0091451F" w:rsidRDefault="0091451F" w:rsidP="0091451F">
      <w:pPr>
        <w:pStyle w:val="PL"/>
        <w:rPr>
          <w:ins w:id="1303" w:author="ericsson user 5" w:date="2020-06-11T11:54:00Z"/>
        </w:rPr>
      </w:pPr>
      <w:ins w:id="1304" w:author="ericsson user 5" w:date="2020-06-11T11:54:00Z">
        <w:r>
          <w:t xml:space="preserve">            - DISABLED</w:t>
        </w:r>
      </w:ins>
    </w:p>
    <w:p w14:paraId="6EBAC0B9" w14:textId="77777777" w:rsidR="0091451F" w:rsidRDefault="0091451F" w:rsidP="0091451F">
      <w:pPr>
        <w:pStyle w:val="PL"/>
        <w:rPr>
          <w:ins w:id="1305" w:author="ericsson user 5" w:date="2020-06-11T11:54:00Z"/>
        </w:rPr>
      </w:pPr>
      <w:ins w:id="1306" w:author="ericsson user 5" w:date="2020-06-11T11:54:00Z">
        <w:r>
          <w:t xml:space="preserve">        - type: string</w:t>
        </w:r>
      </w:ins>
    </w:p>
    <w:p w14:paraId="0D807EA8" w14:textId="77777777" w:rsidR="0091451F" w:rsidRDefault="0091451F" w:rsidP="0091451F">
      <w:pPr>
        <w:pStyle w:val="PL"/>
        <w:rPr>
          <w:ins w:id="1307" w:author="ericsson user 5" w:date="2020-06-11T11:54:00Z"/>
        </w:rPr>
      </w:pPr>
    </w:p>
    <w:p w14:paraId="1587B9D7" w14:textId="77777777" w:rsidR="0091451F" w:rsidRDefault="0091451F" w:rsidP="0091451F">
      <w:pPr>
        <w:pStyle w:val="PL"/>
        <w:rPr>
          <w:ins w:id="1308" w:author="ericsson user 5" w:date="2020-06-11T11:54:00Z"/>
        </w:rPr>
      </w:pPr>
      <w:ins w:id="1309" w:author="ericsson user 5" w:date="2020-06-11T11:54:00Z">
        <w:r>
          <w:t xml:space="preserve">    AdministrativeState:</w:t>
        </w:r>
      </w:ins>
    </w:p>
    <w:p w14:paraId="12F13989" w14:textId="77777777" w:rsidR="0091451F" w:rsidRDefault="0091451F" w:rsidP="0091451F">
      <w:pPr>
        <w:pStyle w:val="PL"/>
        <w:rPr>
          <w:ins w:id="1310" w:author="ericsson user 5" w:date="2020-06-11T11:54:00Z"/>
        </w:rPr>
      </w:pPr>
      <w:ins w:id="1311" w:author="ericsson user 5" w:date="2020-06-11T11:54:00Z">
        <w:r>
          <w:t xml:space="preserve">      anyOf:</w:t>
        </w:r>
      </w:ins>
    </w:p>
    <w:p w14:paraId="4B38FABC" w14:textId="77777777" w:rsidR="0091451F" w:rsidRDefault="0091451F" w:rsidP="0091451F">
      <w:pPr>
        <w:pStyle w:val="PL"/>
        <w:rPr>
          <w:ins w:id="1312" w:author="ericsson user 5" w:date="2020-06-11T11:54:00Z"/>
        </w:rPr>
      </w:pPr>
      <w:ins w:id="1313" w:author="ericsson user 5" w:date="2020-06-11T11:54:00Z">
        <w:r>
          <w:t xml:space="preserve">        - type: string</w:t>
        </w:r>
      </w:ins>
    </w:p>
    <w:p w14:paraId="63F7E073" w14:textId="77777777" w:rsidR="0091451F" w:rsidRDefault="0091451F" w:rsidP="0091451F">
      <w:pPr>
        <w:pStyle w:val="PL"/>
        <w:rPr>
          <w:ins w:id="1314" w:author="ericsson user 5" w:date="2020-06-11T11:54:00Z"/>
        </w:rPr>
      </w:pPr>
      <w:ins w:id="1315" w:author="ericsson user 5" w:date="2020-06-11T11:54:00Z">
        <w:r>
          <w:t xml:space="preserve">          enum: </w:t>
        </w:r>
      </w:ins>
    </w:p>
    <w:p w14:paraId="376A9A08" w14:textId="77777777" w:rsidR="0091451F" w:rsidRDefault="0091451F" w:rsidP="0091451F">
      <w:pPr>
        <w:pStyle w:val="PL"/>
        <w:rPr>
          <w:ins w:id="1316" w:author="ericsson user 5" w:date="2020-06-11T11:54:00Z"/>
        </w:rPr>
      </w:pPr>
      <w:ins w:id="1317" w:author="ericsson user 5" w:date="2020-06-11T11:54:00Z">
        <w:r>
          <w:t xml:space="preserve">            - LOCKED</w:t>
        </w:r>
      </w:ins>
    </w:p>
    <w:p w14:paraId="0FA40139" w14:textId="77777777" w:rsidR="0091451F" w:rsidRDefault="0091451F" w:rsidP="0091451F">
      <w:pPr>
        <w:pStyle w:val="PL"/>
        <w:rPr>
          <w:ins w:id="1318" w:author="ericsson user 5" w:date="2020-06-11T11:54:00Z"/>
        </w:rPr>
      </w:pPr>
      <w:ins w:id="1319" w:author="ericsson user 5" w:date="2020-06-11T11:54:00Z">
        <w:r>
          <w:t xml:space="preserve">            - SHUTTING_DOWN</w:t>
        </w:r>
      </w:ins>
    </w:p>
    <w:p w14:paraId="21CF92CB" w14:textId="77777777" w:rsidR="0091451F" w:rsidRDefault="0091451F" w:rsidP="0091451F">
      <w:pPr>
        <w:pStyle w:val="PL"/>
        <w:rPr>
          <w:ins w:id="1320" w:author="ericsson user 5" w:date="2020-06-11T11:54:00Z"/>
        </w:rPr>
      </w:pPr>
      <w:ins w:id="1321" w:author="ericsson user 5" w:date="2020-06-11T11:54:00Z">
        <w:r>
          <w:t xml:space="preserve">            - UNLOCKED</w:t>
        </w:r>
      </w:ins>
    </w:p>
    <w:p w14:paraId="333F3A3B" w14:textId="77777777" w:rsidR="0091451F" w:rsidRDefault="0091451F" w:rsidP="0091451F">
      <w:pPr>
        <w:pStyle w:val="PL"/>
        <w:rPr>
          <w:ins w:id="1322" w:author="ericsson user 5" w:date="2020-06-11T11:54:00Z"/>
        </w:rPr>
      </w:pPr>
      <w:ins w:id="1323" w:author="ericsson user 5" w:date="2020-06-11T11:54:00Z">
        <w:r>
          <w:t xml:space="preserve">        - type: string</w:t>
        </w:r>
      </w:ins>
    </w:p>
    <w:p w14:paraId="1BA9C406" w14:textId="77777777" w:rsidR="0091451F" w:rsidRDefault="0091451F" w:rsidP="0091451F">
      <w:pPr>
        <w:pStyle w:val="PL"/>
        <w:rPr>
          <w:ins w:id="1324" w:author="ericsson user 5" w:date="2020-06-11T11:54:00Z"/>
        </w:rPr>
      </w:pPr>
    </w:p>
    <w:p w14:paraId="5AD1E4CF" w14:textId="77777777" w:rsidR="0091451F" w:rsidRDefault="0091451F" w:rsidP="0091451F">
      <w:pPr>
        <w:pStyle w:val="PL"/>
        <w:rPr>
          <w:ins w:id="1325" w:author="ericsson user 5" w:date="2020-06-11T11:54:00Z"/>
        </w:rPr>
      </w:pPr>
      <w:ins w:id="1326" w:author="ericsson user 5" w:date="2020-06-11T11:54:00Z">
        <w:r>
          <w:t xml:space="preserve">    ObservationTime:</w:t>
        </w:r>
      </w:ins>
    </w:p>
    <w:p w14:paraId="4143AFBE" w14:textId="77777777" w:rsidR="0091451F" w:rsidRDefault="0091451F" w:rsidP="0091451F">
      <w:pPr>
        <w:pStyle w:val="PL"/>
        <w:rPr>
          <w:ins w:id="1327" w:author="ericsson user 5" w:date="2020-06-11T11:54:00Z"/>
        </w:rPr>
      </w:pPr>
      <w:ins w:id="1328" w:author="ericsson user 5" w:date="2020-06-11T11:54:00Z">
        <w:r>
          <w:t xml:space="preserve">      type: integer</w:t>
        </w:r>
      </w:ins>
    </w:p>
    <w:p w14:paraId="5CB9DDFE" w14:textId="77777777" w:rsidR="0091451F" w:rsidRDefault="0091451F" w:rsidP="0091451F">
      <w:pPr>
        <w:pStyle w:val="PL"/>
        <w:rPr>
          <w:ins w:id="1329" w:author="ericsson user 5" w:date="2020-06-11T11:54:00Z"/>
        </w:rPr>
      </w:pPr>
    </w:p>
    <w:p w14:paraId="61864E89" w14:textId="77777777" w:rsidR="0091451F" w:rsidRDefault="0091451F" w:rsidP="0091451F">
      <w:pPr>
        <w:pStyle w:val="PL"/>
        <w:rPr>
          <w:ins w:id="1330" w:author="ericsson user 5" w:date="2020-06-11T11:54:00Z"/>
        </w:rPr>
      </w:pPr>
      <w:ins w:id="1331" w:author="ericsson user 5" w:date="2020-06-11T11:54:00Z">
        <w:r>
          <w:t xml:space="preserve">    ObservationTimePeriod:</w:t>
        </w:r>
      </w:ins>
    </w:p>
    <w:p w14:paraId="787FC1DF" w14:textId="77777777" w:rsidR="0091451F" w:rsidRDefault="0091451F" w:rsidP="0091451F">
      <w:pPr>
        <w:pStyle w:val="PL"/>
        <w:rPr>
          <w:ins w:id="1332" w:author="ericsson user 5" w:date="2020-06-11T11:54:00Z"/>
        </w:rPr>
      </w:pPr>
      <w:ins w:id="1333" w:author="ericsson user 5" w:date="2020-06-11T11:54:00Z">
        <w:r>
          <w:t xml:space="preserve">      type: object</w:t>
        </w:r>
      </w:ins>
    </w:p>
    <w:p w14:paraId="583D7BA0" w14:textId="77777777" w:rsidR="0091451F" w:rsidRDefault="0091451F" w:rsidP="0091451F">
      <w:pPr>
        <w:pStyle w:val="PL"/>
        <w:rPr>
          <w:ins w:id="1334" w:author="ericsson user 5" w:date="2020-06-11T11:54:00Z"/>
        </w:rPr>
      </w:pPr>
      <w:ins w:id="1335" w:author="ericsson user 5" w:date="2020-06-11T11:54:00Z">
        <w:r>
          <w:t xml:space="preserve">      </w:t>
        </w:r>
      </w:ins>
    </w:p>
    <w:p w14:paraId="49BC8D74" w14:textId="77777777" w:rsidR="0091451F" w:rsidRDefault="0091451F" w:rsidP="0091451F">
      <w:pPr>
        <w:pStyle w:val="PL"/>
        <w:rPr>
          <w:ins w:id="1336" w:author="ericsson user 5" w:date="2020-06-11T11:54:00Z"/>
        </w:rPr>
      </w:pPr>
      <w:ins w:id="1337" w:author="ericsson user 5" w:date="2020-06-11T11:54:00Z">
        <w:r>
          <w:t xml:space="preserve">    AssuranceControlLoopGoal:</w:t>
        </w:r>
      </w:ins>
    </w:p>
    <w:p w14:paraId="618B7D4C" w14:textId="77777777" w:rsidR="0091451F" w:rsidRDefault="0091451F" w:rsidP="0091451F">
      <w:pPr>
        <w:pStyle w:val="PL"/>
        <w:rPr>
          <w:ins w:id="1338" w:author="ericsson user 5" w:date="2020-06-11T11:54:00Z"/>
        </w:rPr>
      </w:pPr>
      <w:ins w:id="1339" w:author="ericsson user 5" w:date="2020-06-11T11:54:00Z">
        <w:r>
          <w:t xml:space="preserve">      type: object</w:t>
        </w:r>
      </w:ins>
    </w:p>
    <w:p w14:paraId="3F52A480" w14:textId="77777777" w:rsidR="0091451F" w:rsidRDefault="0091451F" w:rsidP="0091451F">
      <w:pPr>
        <w:pStyle w:val="PL"/>
        <w:rPr>
          <w:ins w:id="1340" w:author="ericsson user 5" w:date="2020-06-11T11:54:00Z"/>
        </w:rPr>
      </w:pPr>
      <w:ins w:id="1341" w:author="ericsson user 5" w:date="2020-06-11T11:54:00Z">
        <w:r>
          <w:t xml:space="preserve">      </w:t>
        </w:r>
      </w:ins>
    </w:p>
    <w:p w14:paraId="607D9ECF" w14:textId="77777777" w:rsidR="0091451F" w:rsidRDefault="0091451F" w:rsidP="0091451F">
      <w:pPr>
        <w:pStyle w:val="PL"/>
        <w:rPr>
          <w:ins w:id="1342" w:author="ericsson user 5" w:date="2020-06-11T11:54:00Z"/>
        </w:rPr>
      </w:pPr>
      <w:ins w:id="1343" w:author="ericsson user 5" w:date="2020-06-11T11:54:00Z">
        <w:r>
          <w:t xml:space="preserve">    AssuranceGoalStatus:</w:t>
        </w:r>
      </w:ins>
    </w:p>
    <w:p w14:paraId="4E426302" w14:textId="77777777" w:rsidR="0091451F" w:rsidRDefault="0091451F" w:rsidP="0091451F">
      <w:pPr>
        <w:pStyle w:val="PL"/>
        <w:rPr>
          <w:ins w:id="1344" w:author="ericsson user 5" w:date="2020-06-11T11:54:00Z"/>
        </w:rPr>
      </w:pPr>
      <w:ins w:id="1345" w:author="ericsson user 5" w:date="2020-06-11T11:54:00Z">
        <w:r>
          <w:t xml:space="preserve">      type: object</w:t>
        </w:r>
      </w:ins>
    </w:p>
    <w:p w14:paraId="63DD2E93" w14:textId="77777777" w:rsidR="0091451F" w:rsidRDefault="0091451F" w:rsidP="0091451F">
      <w:pPr>
        <w:pStyle w:val="PL"/>
        <w:rPr>
          <w:ins w:id="1346" w:author="ericsson user 5" w:date="2020-06-11T11:54:00Z"/>
        </w:rPr>
      </w:pPr>
      <w:ins w:id="1347" w:author="ericsson user 5" w:date="2020-06-11T11:54:00Z">
        <w:r>
          <w:t xml:space="preserve">      </w:t>
        </w:r>
      </w:ins>
    </w:p>
    <w:p w14:paraId="375097FE" w14:textId="77777777" w:rsidR="0091451F" w:rsidRDefault="0091451F" w:rsidP="0091451F">
      <w:pPr>
        <w:pStyle w:val="PL"/>
        <w:rPr>
          <w:ins w:id="1348" w:author="ericsson user 5" w:date="2020-06-11T11:54:00Z"/>
        </w:rPr>
      </w:pPr>
      <w:ins w:id="1349" w:author="ericsson user 5" w:date="2020-06-11T11:54:00Z">
        <w:r>
          <w:t xml:space="preserve">    AssuranceGoalStatusObserved:</w:t>
        </w:r>
      </w:ins>
    </w:p>
    <w:p w14:paraId="29E3B5E7" w14:textId="77777777" w:rsidR="0091451F" w:rsidRDefault="0091451F" w:rsidP="0091451F">
      <w:pPr>
        <w:pStyle w:val="PL"/>
        <w:rPr>
          <w:ins w:id="1350" w:author="ericsson user 5" w:date="2020-06-11T11:54:00Z"/>
        </w:rPr>
      </w:pPr>
      <w:ins w:id="1351" w:author="ericsson user 5" w:date="2020-06-11T11:54:00Z">
        <w:r>
          <w:t xml:space="preserve">      type: object</w:t>
        </w:r>
      </w:ins>
    </w:p>
    <w:p w14:paraId="1FC63576" w14:textId="77777777" w:rsidR="0091451F" w:rsidRDefault="0091451F" w:rsidP="0091451F">
      <w:pPr>
        <w:pStyle w:val="PL"/>
        <w:rPr>
          <w:ins w:id="1352" w:author="ericsson user 5" w:date="2020-06-11T11:54:00Z"/>
        </w:rPr>
      </w:pPr>
      <w:ins w:id="1353" w:author="ericsson user 5" w:date="2020-06-11T11:54:00Z">
        <w:r>
          <w:t xml:space="preserve">    </w:t>
        </w:r>
      </w:ins>
    </w:p>
    <w:p w14:paraId="11FDC1D8" w14:textId="77777777" w:rsidR="0091451F" w:rsidRDefault="0091451F" w:rsidP="0091451F">
      <w:pPr>
        <w:pStyle w:val="PL"/>
        <w:rPr>
          <w:ins w:id="1354" w:author="ericsson user 5" w:date="2020-06-11T11:54:00Z"/>
        </w:rPr>
      </w:pPr>
      <w:ins w:id="1355" w:author="ericsson user 5" w:date="2020-06-11T11:54:00Z">
        <w:r>
          <w:t xml:space="preserve">    AssuranceGoalStatusPredicted:</w:t>
        </w:r>
      </w:ins>
    </w:p>
    <w:p w14:paraId="4F022401" w14:textId="77777777" w:rsidR="0091451F" w:rsidRDefault="0091451F" w:rsidP="0091451F">
      <w:pPr>
        <w:pStyle w:val="PL"/>
        <w:rPr>
          <w:ins w:id="1356" w:author="ericsson user 5" w:date="2020-06-11T11:54:00Z"/>
        </w:rPr>
      </w:pPr>
      <w:ins w:id="1357" w:author="ericsson user 5" w:date="2020-06-11T11:54:00Z">
        <w:r>
          <w:t xml:space="preserve">      type: object</w:t>
        </w:r>
      </w:ins>
    </w:p>
    <w:p w14:paraId="202C1E78" w14:textId="77777777" w:rsidR="0091451F" w:rsidRDefault="0091451F" w:rsidP="0091451F">
      <w:pPr>
        <w:pStyle w:val="PL"/>
        <w:rPr>
          <w:ins w:id="1358" w:author="ericsson user 5" w:date="2020-06-11T11:54:00Z"/>
        </w:rPr>
      </w:pPr>
    </w:p>
    <w:p w14:paraId="5799AED8" w14:textId="77777777" w:rsidR="0091451F" w:rsidRDefault="0091451F" w:rsidP="0091451F">
      <w:pPr>
        <w:pStyle w:val="PL"/>
        <w:rPr>
          <w:ins w:id="1359" w:author="ericsson user 5" w:date="2020-06-11T11:54:00Z"/>
        </w:rPr>
      </w:pPr>
      <w:ins w:id="1360" w:author="ericsson user 5" w:date="2020-06-11T11:54:00Z">
        <w:r>
          <w:t>#-------- Definition of concrete IOCs --------------------------------------------</w:t>
        </w:r>
      </w:ins>
    </w:p>
    <w:p w14:paraId="3DD578B9" w14:textId="77777777" w:rsidR="0091451F" w:rsidRDefault="0091451F" w:rsidP="0091451F">
      <w:pPr>
        <w:pStyle w:val="PL"/>
        <w:rPr>
          <w:ins w:id="1361" w:author="ericsson user 5" w:date="2020-06-11T11:54:00Z"/>
        </w:rPr>
      </w:pPr>
    </w:p>
    <w:p w14:paraId="41852C65" w14:textId="77777777" w:rsidR="0091451F" w:rsidRDefault="0091451F" w:rsidP="0091451F">
      <w:pPr>
        <w:pStyle w:val="PL"/>
        <w:rPr>
          <w:ins w:id="1362" w:author="ericsson user 5" w:date="2020-06-11T11:54:00Z"/>
        </w:rPr>
      </w:pPr>
      <w:ins w:id="1363" w:author="ericsson user 5" w:date="2020-06-11T11:54:00Z">
        <w:r>
          <w:t xml:space="preserve">    AssuranceControlLoop-Single:</w:t>
        </w:r>
      </w:ins>
    </w:p>
    <w:p w14:paraId="2D04FAB4" w14:textId="77777777" w:rsidR="0091451F" w:rsidRDefault="0091451F" w:rsidP="0091451F">
      <w:pPr>
        <w:pStyle w:val="PL"/>
        <w:rPr>
          <w:ins w:id="1364" w:author="ericsson user 5" w:date="2020-06-11T11:54:00Z"/>
        </w:rPr>
      </w:pPr>
      <w:ins w:id="1365" w:author="ericsson user 5" w:date="2020-06-11T11:54:00Z">
        <w:r>
          <w:t xml:space="preserve">      allOf:</w:t>
        </w:r>
      </w:ins>
    </w:p>
    <w:p w14:paraId="3312A754" w14:textId="77777777" w:rsidR="0091451F" w:rsidRDefault="0091451F" w:rsidP="0091451F">
      <w:pPr>
        <w:pStyle w:val="PL"/>
        <w:rPr>
          <w:ins w:id="1366" w:author="ericsson user 5" w:date="2020-06-11T11:54:00Z"/>
        </w:rPr>
      </w:pPr>
      <w:ins w:id="1367" w:author="ericsson user 5" w:date="2020-06-11T11:54:00Z">
        <w:r>
          <w:t xml:space="preserve">        - $ref: 'genericNrm.yaml#/components/schemas/SubNetwork-Attr'</w:t>
        </w:r>
      </w:ins>
    </w:p>
    <w:p w14:paraId="6DAA167B" w14:textId="77777777" w:rsidR="0091451F" w:rsidRDefault="0091451F" w:rsidP="0091451F">
      <w:pPr>
        <w:pStyle w:val="PL"/>
        <w:rPr>
          <w:ins w:id="1368" w:author="ericsson user 5" w:date="2020-06-11T11:54:00Z"/>
        </w:rPr>
      </w:pPr>
      <w:ins w:id="1369" w:author="ericsson user 5" w:date="2020-06-11T11:54:00Z">
        <w:r>
          <w:t xml:space="preserve">        - type: object</w:t>
        </w:r>
      </w:ins>
    </w:p>
    <w:p w14:paraId="312D6C23" w14:textId="77777777" w:rsidR="0091451F" w:rsidRDefault="0091451F" w:rsidP="0091451F">
      <w:pPr>
        <w:pStyle w:val="PL"/>
        <w:rPr>
          <w:ins w:id="1370" w:author="ericsson user 5" w:date="2020-06-11T11:54:00Z"/>
        </w:rPr>
      </w:pPr>
      <w:ins w:id="1371" w:author="ericsson user 5" w:date="2020-06-11T11:54:00Z">
        <w:r>
          <w:t xml:space="preserve">          properties:</w:t>
        </w:r>
      </w:ins>
    </w:p>
    <w:p w14:paraId="369A5381" w14:textId="77777777" w:rsidR="0091451F" w:rsidRDefault="0091451F" w:rsidP="0091451F">
      <w:pPr>
        <w:pStyle w:val="PL"/>
        <w:rPr>
          <w:ins w:id="1372" w:author="ericsson user 5" w:date="2020-06-11T11:54:00Z"/>
        </w:rPr>
      </w:pPr>
      <w:ins w:id="1373" w:author="ericsson user 5" w:date="2020-06-11T11:54:00Z">
        <w:r>
          <w:t xml:space="preserve">            operationalState:</w:t>
        </w:r>
      </w:ins>
    </w:p>
    <w:p w14:paraId="59825F11" w14:textId="77777777" w:rsidR="0091451F" w:rsidRDefault="0091451F" w:rsidP="0091451F">
      <w:pPr>
        <w:pStyle w:val="PL"/>
        <w:rPr>
          <w:ins w:id="1374" w:author="ericsson user 5" w:date="2020-06-11T11:54:00Z"/>
        </w:rPr>
      </w:pPr>
      <w:ins w:id="1375" w:author="ericsson user 5" w:date="2020-06-11T11:54:00Z">
        <w:r>
          <w:t xml:space="preserve">              $ref: '#/components/schemas/OperationalState'</w:t>
        </w:r>
      </w:ins>
    </w:p>
    <w:p w14:paraId="7985FBE5" w14:textId="77777777" w:rsidR="0091451F" w:rsidRDefault="0091451F" w:rsidP="0091451F">
      <w:pPr>
        <w:pStyle w:val="PL"/>
        <w:rPr>
          <w:ins w:id="1376" w:author="ericsson user 5" w:date="2020-06-11T11:54:00Z"/>
        </w:rPr>
      </w:pPr>
      <w:ins w:id="1377" w:author="ericsson user 5" w:date="2020-06-11T11:54:00Z">
        <w:r>
          <w:t xml:space="preserve">            administrativeState:</w:t>
        </w:r>
      </w:ins>
    </w:p>
    <w:p w14:paraId="241D6F89" w14:textId="77777777" w:rsidR="0091451F" w:rsidRDefault="0091451F" w:rsidP="0091451F">
      <w:pPr>
        <w:pStyle w:val="PL"/>
        <w:rPr>
          <w:ins w:id="1378" w:author="ericsson user 5" w:date="2020-06-11T11:54:00Z"/>
        </w:rPr>
      </w:pPr>
      <w:ins w:id="1379" w:author="ericsson user 5" w:date="2020-06-11T11:54:00Z">
        <w:r>
          <w:t xml:space="preserve">              $ref: '#/components/schemas/AdministrativeState'</w:t>
        </w:r>
      </w:ins>
    </w:p>
    <w:p w14:paraId="184CB19D" w14:textId="77777777" w:rsidR="0091451F" w:rsidRDefault="0091451F" w:rsidP="0091451F">
      <w:pPr>
        <w:pStyle w:val="PL"/>
        <w:rPr>
          <w:ins w:id="1380" w:author="ericsson user 5" w:date="2020-06-11T11:54:00Z"/>
        </w:rPr>
      </w:pPr>
      <w:ins w:id="1381" w:author="ericsson user 5" w:date="2020-06-11T11:54:00Z">
        <w:r>
          <w:t xml:space="preserve">            controlLoopLifeCyclePhase:</w:t>
        </w:r>
      </w:ins>
    </w:p>
    <w:p w14:paraId="51469B84" w14:textId="77777777" w:rsidR="0091451F" w:rsidRDefault="0091451F" w:rsidP="0091451F">
      <w:pPr>
        <w:pStyle w:val="PL"/>
        <w:rPr>
          <w:ins w:id="1382" w:author="ericsson user 5" w:date="2020-06-11T11:54:00Z"/>
        </w:rPr>
      </w:pPr>
      <w:ins w:id="1383" w:author="ericsson user 5" w:date="2020-06-11T11:54:00Z">
        <w:r>
          <w:t xml:space="preserve">              $ref: '#/components/schemas/ControlLoopLifeCyclePhase'</w:t>
        </w:r>
      </w:ins>
    </w:p>
    <w:p w14:paraId="1CC8FBBC" w14:textId="77777777" w:rsidR="0091451F" w:rsidRDefault="0091451F" w:rsidP="0091451F">
      <w:pPr>
        <w:pStyle w:val="PL"/>
        <w:rPr>
          <w:ins w:id="1384" w:author="ericsson user 5" w:date="2020-06-11T11:54:00Z"/>
        </w:rPr>
      </w:pPr>
      <w:ins w:id="1385" w:author="ericsson user 5" w:date="2020-06-11T11:54:00Z">
        <w:r>
          <w:t xml:space="preserve">            observationTimePeriod:</w:t>
        </w:r>
      </w:ins>
    </w:p>
    <w:p w14:paraId="656E1A89" w14:textId="77777777" w:rsidR="0091451F" w:rsidRDefault="0091451F" w:rsidP="0091451F">
      <w:pPr>
        <w:pStyle w:val="PL"/>
        <w:rPr>
          <w:ins w:id="1386" w:author="ericsson user 5" w:date="2020-06-11T11:54:00Z"/>
        </w:rPr>
      </w:pPr>
      <w:ins w:id="1387" w:author="ericsson user 5" w:date="2020-06-11T11:54:00Z">
        <w:r>
          <w:t xml:space="preserve">              allOf:</w:t>
        </w:r>
      </w:ins>
    </w:p>
    <w:p w14:paraId="4BFCDF4C" w14:textId="77777777" w:rsidR="0091451F" w:rsidRDefault="0091451F" w:rsidP="0091451F">
      <w:pPr>
        <w:pStyle w:val="PL"/>
        <w:rPr>
          <w:ins w:id="1388" w:author="ericsson user 5" w:date="2020-06-11T11:54:00Z"/>
        </w:rPr>
      </w:pPr>
      <w:ins w:id="1389" w:author="ericsson user 5" w:date="2020-06-11T11:54:00Z">
        <w:r>
          <w:t xml:space="preserve">                - $ref: '#/components/schemas/ObservationTimePeriod'</w:t>
        </w:r>
      </w:ins>
    </w:p>
    <w:p w14:paraId="3F0F452B" w14:textId="77777777" w:rsidR="0091451F" w:rsidRDefault="0091451F" w:rsidP="0091451F">
      <w:pPr>
        <w:pStyle w:val="PL"/>
        <w:rPr>
          <w:ins w:id="1390" w:author="ericsson user 5" w:date="2020-06-11T11:54:00Z"/>
        </w:rPr>
      </w:pPr>
      <w:ins w:id="1391" w:author="ericsson user 5" w:date="2020-06-11T11:54:00Z">
        <w:r>
          <w:t xml:space="preserve">                - type: object</w:t>
        </w:r>
      </w:ins>
    </w:p>
    <w:p w14:paraId="47DD654D" w14:textId="77777777" w:rsidR="0091451F" w:rsidRDefault="0091451F" w:rsidP="0091451F">
      <w:pPr>
        <w:pStyle w:val="PL"/>
        <w:rPr>
          <w:ins w:id="1392" w:author="ericsson user 5" w:date="2020-06-11T11:54:00Z"/>
        </w:rPr>
      </w:pPr>
      <w:ins w:id="1393" w:author="ericsson user 5" w:date="2020-06-11T11:54:00Z">
        <w:r>
          <w:t xml:space="preserve">                  properties:</w:t>
        </w:r>
      </w:ins>
    </w:p>
    <w:p w14:paraId="13841D48" w14:textId="77777777" w:rsidR="0091451F" w:rsidRDefault="0091451F" w:rsidP="0091451F">
      <w:pPr>
        <w:pStyle w:val="PL"/>
        <w:rPr>
          <w:ins w:id="1394" w:author="ericsson user 5" w:date="2020-06-11T11:54:00Z"/>
        </w:rPr>
      </w:pPr>
      <w:ins w:id="1395" w:author="ericsson user 5" w:date="2020-06-11T11:54:00Z">
        <w:r>
          <w:t xml:space="preserve">                    observationTime:</w:t>
        </w:r>
      </w:ins>
    </w:p>
    <w:p w14:paraId="4E64129F" w14:textId="77777777" w:rsidR="0091451F" w:rsidRDefault="0091451F" w:rsidP="0091451F">
      <w:pPr>
        <w:pStyle w:val="PL"/>
        <w:rPr>
          <w:ins w:id="1396" w:author="ericsson user 5" w:date="2020-06-11T11:54:00Z"/>
        </w:rPr>
      </w:pPr>
      <w:ins w:id="1397" w:author="ericsson user 5" w:date="2020-06-11T11:54:00Z">
        <w:r>
          <w:t xml:space="preserve">                      $ref: '#/components/schemas/ObservationTime'</w:t>
        </w:r>
      </w:ins>
    </w:p>
    <w:p w14:paraId="702B31D4" w14:textId="77777777" w:rsidR="0091451F" w:rsidRDefault="0091451F" w:rsidP="0091451F">
      <w:pPr>
        <w:pStyle w:val="PL"/>
        <w:rPr>
          <w:ins w:id="1398" w:author="ericsson user 5" w:date="2020-06-11T11:54:00Z"/>
        </w:rPr>
      </w:pPr>
      <w:ins w:id="1399" w:author="ericsson user 5" w:date="2020-06-11T11:54:00Z">
        <w:r>
          <w:t xml:space="preserve">                    timeUnit:</w:t>
        </w:r>
      </w:ins>
    </w:p>
    <w:p w14:paraId="44238A93" w14:textId="77777777" w:rsidR="0091451F" w:rsidRDefault="0091451F" w:rsidP="0091451F">
      <w:pPr>
        <w:pStyle w:val="PL"/>
        <w:rPr>
          <w:ins w:id="1400" w:author="ericsson user 5" w:date="2020-06-11T11:54:00Z"/>
        </w:rPr>
      </w:pPr>
      <w:ins w:id="1401" w:author="ericsson user 5" w:date="2020-06-11T11:54:00Z">
        <w:r>
          <w:t xml:space="preserve">                      $ref: '#/components/schemas/TimeUnit'    </w:t>
        </w:r>
      </w:ins>
    </w:p>
    <w:p w14:paraId="22880D49" w14:textId="77777777" w:rsidR="0091451F" w:rsidRDefault="0091451F" w:rsidP="0091451F">
      <w:pPr>
        <w:pStyle w:val="PL"/>
        <w:rPr>
          <w:ins w:id="1402" w:author="ericsson user 5" w:date="2020-06-11T11:54:00Z"/>
        </w:rPr>
      </w:pPr>
      <w:ins w:id="1403" w:author="ericsson user 5" w:date="2020-06-11T11:54:00Z">
        <w:r>
          <w:t xml:space="preserve">            AssuranceGoalStatus:</w:t>
        </w:r>
      </w:ins>
    </w:p>
    <w:p w14:paraId="587261DD" w14:textId="77777777" w:rsidR="0091451F" w:rsidRDefault="0091451F" w:rsidP="0091451F">
      <w:pPr>
        <w:pStyle w:val="PL"/>
        <w:rPr>
          <w:ins w:id="1404" w:author="ericsson user 5" w:date="2020-06-11T11:54:00Z"/>
        </w:rPr>
      </w:pPr>
      <w:ins w:id="1405" w:author="ericsson user 5" w:date="2020-06-11T11:54:00Z">
        <w:r>
          <w:t xml:space="preserve">              allOf:</w:t>
        </w:r>
      </w:ins>
    </w:p>
    <w:p w14:paraId="37214BE7" w14:textId="77777777" w:rsidR="0091451F" w:rsidRDefault="0091451F" w:rsidP="0091451F">
      <w:pPr>
        <w:pStyle w:val="PL"/>
        <w:rPr>
          <w:ins w:id="1406" w:author="ericsson user 5" w:date="2020-06-11T11:54:00Z"/>
        </w:rPr>
      </w:pPr>
      <w:ins w:id="1407" w:author="ericsson user 5" w:date="2020-06-11T11:54:00Z">
        <w:r>
          <w:t xml:space="preserve">                - $ref: '#/components/schemas/AssuranceGoalStatus'</w:t>
        </w:r>
      </w:ins>
    </w:p>
    <w:p w14:paraId="1369B6FC" w14:textId="77777777" w:rsidR="0091451F" w:rsidRDefault="0091451F" w:rsidP="0091451F">
      <w:pPr>
        <w:pStyle w:val="PL"/>
        <w:rPr>
          <w:ins w:id="1408" w:author="ericsson user 5" w:date="2020-06-11T11:54:00Z"/>
        </w:rPr>
      </w:pPr>
      <w:ins w:id="1409" w:author="ericsson user 5" w:date="2020-06-11T11:54:00Z">
        <w:r>
          <w:t xml:space="preserve">                - type: object</w:t>
        </w:r>
      </w:ins>
    </w:p>
    <w:p w14:paraId="599DA1C2" w14:textId="77777777" w:rsidR="0091451F" w:rsidRDefault="0091451F" w:rsidP="0091451F">
      <w:pPr>
        <w:pStyle w:val="PL"/>
        <w:rPr>
          <w:ins w:id="1410" w:author="ericsson user 5" w:date="2020-06-11T11:54:00Z"/>
        </w:rPr>
      </w:pPr>
      <w:ins w:id="1411" w:author="ericsson user 5" w:date="2020-06-11T11:54:00Z">
        <w:r>
          <w:t xml:space="preserve">                  properties:</w:t>
        </w:r>
      </w:ins>
    </w:p>
    <w:p w14:paraId="0F5382DF" w14:textId="77777777" w:rsidR="0091451F" w:rsidRDefault="0091451F" w:rsidP="0091451F">
      <w:pPr>
        <w:pStyle w:val="PL"/>
        <w:rPr>
          <w:ins w:id="1412" w:author="ericsson user 5" w:date="2020-06-11T11:54:00Z"/>
        </w:rPr>
      </w:pPr>
      <w:ins w:id="1413" w:author="ericsson user 5" w:date="2020-06-11T11:54:00Z">
        <w:r>
          <w:t xml:space="preserve">                    assuranceGoalStatusObserved:</w:t>
        </w:r>
      </w:ins>
    </w:p>
    <w:p w14:paraId="11D04E00" w14:textId="77777777" w:rsidR="0091451F" w:rsidRDefault="0091451F" w:rsidP="0091451F">
      <w:pPr>
        <w:pStyle w:val="PL"/>
        <w:rPr>
          <w:ins w:id="1414" w:author="ericsson user 5" w:date="2020-06-11T11:54:00Z"/>
        </w:rPr>
      </w:pPr>
      <w:ins w:id="1415" w:author="ericsson user 5" w:date="2020-06-11T11:54:00Z">
        <w:r>
          <w:t xml:space="preserve">                      $ref: '#/components/schemas/AssuranceGoalStatusObserved'</w:t>
        </w:r>
      </w:ins>
    </w:p>
    <w:p w14:paraId="7F4D172F" w14:textId="77777777" w:rsidR="0091451F" w:rsidRDefault="0091451F" w:rsidP="0091451F">
      <w:pPr>
        <w:pStyle w:val="PL"/>
        <w:rPr>
          <w:ins w:id="1416" w:author="ericsson user 5" w:date="2020-06-11T11:54:00Z"/>
        </w:rPr>
      </w:pPr>
      <w:ins w:id="1417" w:author="ericsson user 5" w:date="2020-06-11T11:54:00Z">
        <w:r>
          <w:t xml:space="preserve">                    assuranceGoalStatusPredicted:</w:t>
        </w:r>
      </w:ins>
    </w:p>
    <w:p w14:paraId="4B7F6753" w14:textId="77777777" w:rsidR="0091451F" w:rsidRDefault="0091451F" w:rsidP="0091451F">
      <w:pPr>
        <w:pStyle w:val="PL"/>
        <w:rPr>
          <w:ins w:id="1418" w:author="ericsson user 5" w:date="2020-06-11T11:54:00Z"/>
        </w:rPr>
      </w:pPr>
      <w:ins w:id="1419" w:author="ericsson user 5" w:date="2020-06-11T11:54:00Z">
        <w:r>
          <w:t xml:space="preserve">                      $ref: '#/components/schemas/AssuranceGoalStatusPredicted'</w:t>
        </w:r>
      </w:ins>
    </w:p>
    <w:p w14:paraId="71ABC1BA" w14:textId="77777777" w:rsidR="0091451F" w:rsidRDefault="0091451F" w:rsidP="0091451F">
      <w:pPr>
        <w:pStyle w:val="PL"/>
        <w:rPr>
          <w:ins w:id="1420" w:author="ericsson user 5" w:date="2020-06-11T11:54:00Z"/>
        </w:rPr>
      </w:pPr>
      <w:ins w:id="1421" w:author="ericsson user 5" w:date="2020-06-11T11:54:00Z">
        <w:r>
          <w:t xml:space="preserve">            managedEntity-Multiple:</w:t>
        </w:r>
      </w:ins>
    </w:p>
    <w:p w14:paraId="6533EFF5" w14:textId="77777777" w:rsidR="0091451F" w:rsidRDefault="0091451F" w:rsidP="0091451F">
      <w:pPr>
        <w:pStyle w:val="PL"/>
        <w:rPr>
          <w:ins w:id="1422" w:author="ericsson user 5" w:date="2020-06-11T11:54:00Z"/>
        </w:rPr>
      </w:pPr>
      <w:ins w:id="1423" w:author="ericsson user 5" w:date="2020-06-11T11:54:00Z">
        <w:r>
          <w:lastRenderedPageBreak/>
          <w:t xml:space="preserve">              $ref: '#/components/schemas/ManagedEntity-Multiple'</w:t>
        </w:r>
      </w:ins>
    </w:p>
    <w:p w14:paraId="14897FB8" w14:textId="77777777" w:rsidR="0091451F" w:rsidRDefault="0091451F" w:rsidP="0091451F">
      <w:pPr>
        <w:pStyle w:val="PL"/>
        <w:rPr>
          <w:ins w:id="1424" w:author="ericsson user 5" w:date="2020-06-11T11:54:00Z"/>
        </w:rPr>
      </w:pPr>
      <w:ins w:id="1425" w:author="ericsson user 5" w:date="2020-06-11T11:54:00Z">
        <w:r>
          <w:t xml:space="preserve">            assuranceControlLoopGoal:</w:t>
        </w:r>
      </w:ins>
    </w:p>
    <w:p w14:paraId="79F57707" w14:textId="77777777" w:rsidR="0091451F" w:rsidRDefault="0091451F" w:rsidP="0091451F">
      <w:pPr>
        <w:pStyle w:val="PL"/>
        <w:rPr>
          <w:ins w:id="1426" w:author="ericsson user 5" w:date="2020-06-11T11:54:00Z"/>
        </w:rPr>
      </w:pPr>
      <w:ins w:id="1427" w:author="ericsson user 5" w:date="2020-06-11T11:54:00Z">
        <w:r>
          <w:t xml:space="preserve">              $ref: '#/components/schemas/AssuranceControlLoopGoal'</w:t>
        </w:r>
      </w:ins>
    </w:p>
    <w:p w14:paraId="58E448CB" w14:textId="77777777" w:rsidR="0091451F" w:rsidRDefault="0091451F" w:rsidP="0091451F">
      <w:pPr>
        <w:pStyle w:val="PL"/>
        <w:rPr>
          <w:ins w:id="1428" w:author="ericsson user 5" w:date="2020-06-11T11:54:00Z"/>
        </w:rPr>
      </w:pPr>
    </w:p>
    <w:p w14:paraId="48C97A53" w14:textId="77777777" w:rsidR="0091451F" w:rsidRDefault="0091451F" w:rsidP="0091451F">
      <w:pPr>
        <w:pStyle w:val="PL"/>
        <w:rPr>
          <w:ins w:id="1429" w:author="ericsson user 5" w:date="2020-06-11T11:54:00Z"/>
        </w:rPr>
      </w:pPr>
      <w:ins w:id="1430" w:author="ericsson user 5" w:date="2020-06-11T11:54:00Z">
        <w:r>
          <w:t xml:space="preserve">    ManagedEntity-Single:</w:t>
        </w:r>
      </w:ins>
    </w:p>
    <w:p w14:paraId="74668F2D" w14:textId="77777777" w:rsidR="0091451F" w:rsidRDefault="0091451F" w:rsidP="0091451F">
      <w:pPr>
        <w:pStyle w:val="PL"/>
        <w:rPr>
          <w:ins w:id="1431" w:author="ericsson user 5" w:date="2020-06-11T11:54:00Z"/>
        </w:rPr>
      </w:pPr>
      <w:ins w:id="1432" w:author="ericsson user 5" w:date="2020-06-11T11:54:00Z">
        <w:r>
          <w:t xml:space="preserve">      oneOf:</w:t>
        </w:r>
      </w:ins>
    </w:p>
    <w:p w14:paraId="1D8FA710" w14:textId="77777777" w:rsidR="0091451F" w:rsidRDefault="0091451F" w:rsidP="0091451F">
      <w:pPr>
        <w:pStyle w:val="PL"/>
        <w:rPr>
          <w:ins w:id="1433" w:author="ericsson user 5" w:date="2020-06-11T11:54:00Z"/>
        </w:rPr>
      </w:pPr>
      <w:ins w:id="1434" w:author="ericsson user 5" w:date="2020-06-11T11:54:00Z">
        <w:r>
          <w:t xml:space="preserve">        - $ref: 'sliceNrm.yaml#/components/schemas/NetworkSlice'</w:t>
        </w:r>
      </w:ins>
    </w:p>
    <w:p w14:paraId="2B08D214" w14:textId="77777777" w:rsidR="0091451F" w:rsidRDefault="0091451F" w:rsidP="0091451F">
      <w:pPr>
        <w:pStyle w:val="PL"/>
        <w:rPr>
          <w:ins w:id="1435" w:author="ericsson user 5" w:date="2020-06-11T11:54:00Z"/>
        </w:rPr>
      </w:pPr>
      <w:ins w:id="1436" w:author="ericsson user 5" w:date="2020-06-11T11:54:00Z">
        <w:r>
          <w:t xml:space="preserve">        - $ref: 'sliceNrm.yaml#/components/schemas/NetworkSliceSubnet'</w:t>
        </w:r>
      </w:ins>
    </w:p>
    <w:p w14:paraId="0C7004C3" w14:textId="77777777" w:rsidR="0091451F" w:rsidRDefault="0091451F" w:rsidP="0091451F">
      <w:pPr>
        <w:pStyle w:val="PL"/>
        <w:rPr>
          <w:ins w:id="1437" w:author="ericsson user 5" w:date="2020-06-11T11:54:00Z"/>
        </w:rPr>
      </w:pPr>
      <w:ins w:id="1438" w:author="ericsson user 5" w:date="2020-06-11T11:54:00Z">
        <w:r>
          <w:t xml:space="preserve">        - $ref: 'genericNrm.yaml#/components/schemas/ManagedFunction-Attr'</w:t>
        </w:r>
      </w:ins>
    </w:p>
    <w:p w14:paraId="407368DC" w14:textId="77777777" w:rsidR="0091451F" w:rsidRDefault="0091451F" w:rsidP="0091451F">
      <w:pPr>
        <w:pStyle w:val="PL"/>
        <w:rPr>
          <w:ins w:id="1439" w:author="ericsson user 5" w:date="2020-06-11T11:54:00Z"/>
        </w:rPr>
      </w:pPr>
      <w:ins w:id="1440" w:author="ericsson user 5" w:date="2020-06-11T11:54:00Z">
        <w:r>
          <w:t xml:space="preserve">        - $ref: 'genericNrm.yaml#/components/schemas/ManagedElement-Attr'</w:t>
        </w:r>
      </w:ins>
    </w:p>
    <w:p w14:paraId="268A865B" w14:textId="77777777" w:rsidR="0091451F" w:rsidRDefault="0091451F" w:rsidP="0091451F">
      <w:pPr>
        <w:pStyle w:val="PL"/>
        <w:rPr>
          <w:ins w:id="1441" w:author="ericsson user 5" w:date="2020-06-11T11:54:00Z"/>
        </w:rPr>
      </w:pPr>
      <w:ins w:id="1442" w:author="ericsson user 5" w:date="2020-06-11T11:54:00Z">
        <w:r>
          <w:t xml:space="preserve">          </w:t>
        </w:r>
      </w:ins>
    </w:p>
    <w:p w14:paraId="2B512102" w14:textId="77777777" w:rsidR="0091451F" w:rsidRDefault="0091451F" w:rsidP="0091451F">
      <w:pPr>
        <w:pStyle w:val="PL"/>
        <w:rPr>
          <w:ins w:id="1443" w:author="ericsson user 5" w:date="2020-06-11T11:54:00Z"/>
        </w:rPr>
      </w:pPr>
      <w:ins w:id="1444" w:author="ericsson user 5" w:date="2020-06-11T11:54:00Z">
        <w:r>
          <w:t>#-------- Definition of JSON arrays for name-contained IOCs ----------------------</w:t>
        </w:r>
      </w:ins>
    </w:p>
    <w:p w14:paraId="626C1C4C" w14:textId="77777777" w:rsidR="0091451F" w:rsidRDefault="0091451F" w:rsidP="0091451F">
      <w:pPr>
        <w:pStyle w:val="PL"/>
        <w:rPr>
          <w:ins w:id="1445" w:author="ericsson user 5" w:date="2020-06-11T11:54:00Z"/>
        </w:rPr>
      </w:pPr>
      <w:ins w:id="1446" w:author="ericsson user 5" w:date="2020-06-11T11:54:00Z">
        <w:r>
          <w:t xml:space="preserve">                                </w:t>
        </w:r>
      </w:ins>
    </w:p>
    <w:p w14:paraId="68866FE4" w14:textId="77777777" w:rsidR="0091451F" w:rsidRDefault="0091451F" w:rsidP="0091451F">
      <w:pPr>
        <w:pStyle w:val="PL"/>
        <w:rPr>
          <w:ins w:id="1447" w:author="ericsson user 5" w:date="2020-06-11T11:54:00Z"/>
        </w:rPr>
      </w:pPr>
      <w:ins w:id="1448" w:author="ericsson user 5" w:date="2020-06-11T11:54:00Z">
        <w:r>
          <w:t xml:space="preserve">    AssuranceControlLoop-Multiple:</w:t>
        </w:r>
      </w:ins>
    </w:p>
    <w:p w14:paraId="087F6755" w14:textId="77777777" w:rsidR="0091451F" w:rsidRDefault="0091451F" w:rsidP="0091451F">
      <w:pPr>
        <w:pStyle w:val="PL"/>
        <w:rPr>
          <w:ins w:id="1449" w:author="ericsson user 5" w:date="2020-06-11T11:54:00Z"/>
        </w:rPr>
      </w:pPr>
      <w:ins w:id="1450" w:author="ericsson user 5" w:date="2020-06-11T11:54:00Z">
        <w:r>
          <w:t xml:space="preserve">      type: array</w:t>
        </w:r>
      </w:ins>
    </w:p>
    <w:p w14:paraId="1AABD1C4" w14:textId="77777777" w:rsidR="0091451F" w:rsidRDefault="0091451F" w:rsidP="0091451F">
      <w:pPr>
        <w:pStyle w:val="PL"/>
        <w:rPr>
          <w:ins w:id="1451" w:author="ericsson user 5" w:date="2020-06-11T11:54:00Z"/>
        </w:rPr>
      </w:pPr>
      <w:ins w:id="1452" w:author="ericsson user 5" w:date="2020-06-11T11:54:00Z">
        <w:r>
          <w:t xml:space="preserve">      items:</w:t>
        </w:r>
      </w:ins>
    </w:p>
    <w:p w14:paraId="4C9B1449" w14:textId="77777777" w:rsidR="0091451F" w:rsidRDefault="0091451F" w:rsidP="0091451F">
      <w:pPr>
        <w:pStyle w:val="PL"/>
        <w:rPr>
          <w:ins w:id="1453" w:author="ericsson user 5" w:date="2020-06-11T11:54:00Z"/>
        </w:rPr>
      </w:pPr>
      <w:ins w:id="1454" w:author="ericsson user 5" w:date="2020-06-11T11:54:00Z">
        <w:r>
          <w:t xml:space="preserve">        $ref: '#/components/schemas/AssuranceControlLoop-Single'                 </w:t>
        </w:r>
      </w:ins>
    </w:p>
    <w:p w14:paraId="74660451" w14:textId="77777777" w:rsidR="0091451F" w:rsidRDefault="0091451F" w:rsidP="0091451F">
      <w:pPr>
        <w:pStyle w:val="PL"/>
        <w:rPr>
          <w:ins w:id="1455" w:author="ericsson user 5" w:date="2020-06-11T11:54:00Z"/>
        </w:rPr>
      </w:pPr>
      <w:ins w:id="1456" w:author="ericsson user 5" w:date="2020-06-11T11:54:00Z">
        <w:r>
          <w:t xml:space="preserve">               </w:t>
        </w:r>
      </w:ins>
    </w:p>
    <w:p w14:paraId="08C0826D" w14:textId="77777777" w:rsidR="0091451F" w:rsidRDefault="0091451F" w:rsidP="0091451F">
      <w:pPr>
        <w:pStyle w:val="PL"/>
        <w:rPr>
          <w:ins w:id="1457" w:author="ericsson user 5" w:date="2020-06-11T11:54:00Z"/>
        </w:rPr>
      </w:pPr>
      <w:ins w:id="1458" w:author="ericsson user 5" w:date="2020-06-11T11:54:00Z">
        <w:r>
          <w:t xml:space="preserve">    ManagedEntity-Multiple:</w:t>
        </w:r>
      </w:ins>
    </w:p>
    <w:p w14:paraId="5C5851C2" w14:textId="77777777" w:rsidR="0091451F" w:rsidRDefault="0091451F" w:rsidP="0091451F">
      <w:pPr>
        <w:pStyle w:val="PL"/>
        <w:rPr>
          <w:ins w:id="1459" w:author="ericsson user 5" w:date="2020-06-11T11:54:00Z"/>
        </w:rPr>
      </w:pPr>
      <w:ins w:id="1460" w:author="ericsson user 5" w:date="2020-06-11T11:54:00Z">
        <w:r>
          <w:t xml:space="preserve">      type: array</w:t>
        </w:r>
      </w:ins>
    </w:p>
    <w:p w14:paraId="4345683A" w14:textId="77777777" w:rsidR="0091451F" w:rsidRDefault="0091451F" w:rsidP="0091451F">
      <w:pPr>
        <w:pStyle w:val="PL"/>
        <w:rPr>
          <w:ins w:id="1461" w:author="ericsson user 5" w:date="2020-06-11T11:54:00Z"/>
        </w:rPr>
      </w:pPr>
      <w:ins w:id="1462" w:author="ericsson user 5" w:date="2020-06-11T11:54:00Z">
        <w:r>
          <w:t xml:space="preserve">      items:</w:t>
        </w:r>
      </w:ins>
    </w:p>
    <w:p w14:paraId="13AF910F" w14:textId="58BC505C" w:rsidR="00D45574" w:rsidRPr="00C03865" w:rsidRDefault="0091451F" w:rsidP="0091451F">
      <w:pPr>
        <w:pStyle w:val="EditorsNote"/>
        <w:rPr>
          <w:color w:val="auto"/>
          <w:rPrChange w:id="1463" w:author="ericsson user 5" w:date="2020-06-11T11:58:00Z">
            <w:rPr/>
          </w:rPrChange>
        </w:rPr>
      </w:pPr>
      <w:ins w:id="1464" w:author="ericsson user 5" w:date="2020-06-11T11:54:00Z">
        <w:r>
          <w:t xml:space="preserve">        </w:t>
        </w:r>
        <w:r w:rsidRPr="00C03865">
          <w:rPr>
            <w:color w:val="auto"/>
            <w:rPrChange w:id="1465" w:author="ericsson user 5" w:date="2020-06-11T11:58:00Z">
              <w:rPr/>
            </w:rPrChange>
          </w:rPr>
          <w:t>$ref: '#/components/schemas/</w:t>
        </w:r>
        <w:proofErr w:type="spellStart"/>
        <w:r w:rsidRPr="00C03865">
          <w:rPr>
            <w:color w:val="auto"/>
            <w:rPrChange w:id="1466" w:author="ericsson user 5" w:date="2020-06-11T11:58:00Z">
              <w:rPr/>
            </w:rPrChange>
          </w:rPr>
          <w:t>ManagedEntity</w:t>
        </w:r>
        <w:proofErr w:type="spellEnd"/>
        <w:r w:rsidRPr="00C03865">
          <w:rPr>
            <w:color w:val="auto"/>
            <w:rPrChange w:id="1467" w:author="ericsson user 5" w:date="2020-06-11T11:58:00Z">
              <w:rPr/>
            </w:rPrChange>
          </w:rPr>
          <w:t xml:space="preserve">-Single'      </w:t>
        </w:r>
      </w:ins>
    </w:p>
    <w:p w14:paraId="3C237EDB" w14:textId="23D954B5" w:rsidR="00080512" w:rsidRPr="004D3578" w:rsidRDefault="00080512" w:rsidP="008F2F56">
      <w:pPr>
        <w:pStyle w:val="Heading8"/>
      </w:pPr>
      <w:bookmarkStart w:id="1468" w:name="_Toc42769083"/>
      <w:r w:rsidRPr="004D3578">
        <w:t>Annex &lt;X&gt; (informative):</w:t>
      </w:r>
      <w:r w:rsidRPr="004D3578">
        <w:br/>
        <w:t>Change history</w:t>
      </w:r>
      <w:bookmarkEnd w:id="1468"/>
    </w:p>
    <w:bookmarkEnd w:id="492"/>
    <w:p w14:paraId="3C237EDD"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3C237EDF" w14:textId="77777777" w:rsidTr="00C72833">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E13C95">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3C237EE1" w14:textId="77777777" w:rsidR="003C3971" w:rsidRPr="00235394" w:rsidRDefault="00DF2B1F" w:rsidP="00C72833">
            <w:pPr>
              <w:pStyle w:val="TAL"/>
              <w:rPr>
                <w:b/>
                <w:sz w:val="16"/>
              </w:rPr>
            </w:pPr>
            <w:r>
              <w:rPr>
                <w:b/>
                <w:sz w:val="16"/>
              </w:rPr>
              <w:t>Meeting</w:t>
            </w:r>
          </w:p>
        </w:tc>
        <w:tc>
          <w:tcPr>
            <w:tcW w:w="984" w:type="dxa"/>
            <w:shd w:val="pct10" w:color="auto" w:fill="FFFFFF"/>
          </w:tcPr>
          <w:p w14:paraId="3C237EE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BC7F0A" w14:paraId="3C237EF1" w14:textId="77777777" w:rsidTr="00E13C95">
        <w:tc>
          <w:tcPr>
            <w:tcW w:w="800" w:type="dxa"/>
            <w:shd w:val="solid" w:color="FFFFFF" w:fill="auto"/>
          </w:tcPr>
          <w:p w14:paraId="3C237EE9" w14:textId="2523F23B" w:rsidR="003C3971" w:rsidRPr="00BC7F0A" w:rsidRDefault="00142A8A" w:rsidP="00C72833">
            <w:pPr>
              <w:pStyle w:val="TAC"/>
              <w:rPr>
                <w:sz w:val="16"/>
                <w:szCs w:val="16"/>
              </w:rPr>
            </w:pPr>
            <w:r w:rsidRPr="00BC7F0A">
              <w:rPr>
                <w:sz w:val="16"/>
                <w:szCs w:val="16"/>
              </w:rPr>
              <w:t>2019-09</w:t>
            </w:r>
          </w:p>
        </w:tc>
        <w:tc>
          <w:tcPr>
            <w:tcW w:w="910" w:type="dxa"/>
            <w:shd w:val="solid" w:color="FFFFFF" w:fill="auto"/>
          </w:tcPr>
          <w:p w14:paraId="3C237EEA" w14:textId="7D5AC879" w:rsidR="003C3971" w:rsidRPr="00BC7F0A" w:rsidRDefault="00153E35" w:rsidP="00C72833">
            <w:pPr>
              <w:pStyle w:val="TAC"/>
              <w:rPr>
                <w:sz w:val="16"/>
                <w:szCs w:val="16"/>
              </w:rPr>
            </w:pPr>
            <w:r w:rsidRPr="00BC7F0A">
              <w:rPr>
                <w:sz w:val="16"/>
                <w:szCs w:val="16"/>
              </w:rPr>
              <w:t>SA5#126</w:t>
            </w:r>
          </w:p>
        </w:tc>
        <w:tc>
          <w:tcPr>
            <w:tcW w:w="98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7933EC3C" w:rsidR="003C3971" w:rsidRPr="006B0D02" w:rsidRDefault="006347C4" w:rsidP="00C72833">
            <w:pPr>
              <w:pStyle w:val="TAL"/>
              <w:rPr>
                <w:sz w:val="16"/>
                <w:szCs w:val="16"/>
              </w:rPr>
            </w:pPr>
            <w:r>
              <w:rPr>
                <w:sz w:val="16"/>
                <w:szCs w:val="16"/>
              </w:rPr>
              <w:t>Skeleton</w:t>
            </w:r>
          </w:p>
        </w:tc>
        <w:tc>
          <w:tcPr>
            <w:tcW w:w="708" w:type="dxa"/>
            <w:shd w:val="solid" w:color="FFFFFF" w:fill="auto"/>
          </w:tcPr>
          <w:p w14:paraId="3C237EF0" w14:textId="79F7ADDF" w:rsidR="003C3971" w:rsidRPr="007D6048" w:rsidRDefault="00142A8A" w:rsidP="00C72833">
            <w:pPr>
              <w:pStyle w:val="TAC"/>
              <w:rPr>
                <w:sz w:val="16"/>
                <w:szCs w:val="16"/>
              </w:rPr>
            </w:pPr>
            <w:r>
              <w:rPr>
                <w:sz w:val="16"/>
                <w:szCs w:val="16"/>
              </w:rPr>
              <w:t>0.0.0</w:t>
            </w:r>
          </w:p>
        </w:tc>
      </w:tr>
      <w:tr w:rsidR="00D41F41" w:rsidRPr="00BC7F0A" w14:paraId="41544864" w14:textId="77777777" w:rsidTr="00E13C95">
        <w:tc>
          <w:tcPr>
            <w:tcW w:w="800" w:type="dxa"/>
            <w:shd w:val="solid" w:color="FFFFFF" w:fill="auto"/>
          </w:tcPr>
          <w:p w14:paraId="26CCE8F8" w14:textId="46A6BB3F"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1E123BFA" w14:textId="6C3D12EC"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3C939D0B" w14:textId="51073870" w:rsidR="00D41F41" w:rsidRPr="006B0D02" w:rsidRDefault="00D41F41" w:rsidP="00D41F41">
            <w:pPr>
              <w:pStyle w:val="TAC"/>
              <w:rPr>
                <w:sz w:val="16"/>
                <w:szCs w:val="16"/>
              </w:rPr>
            </w:pPr>
            <w:r w:rsidRPr="00E13C95">
              <w:rPr>
                <w:sz w:val="16"/>
                <w:szCs w:val="16"/>
              </w:rPr>
              <w:t>S5-196741</w:t>
            </w:r>
          </w:p>
        </w:tc>
        <w:tc>
          <w:tcPr>
            <w:tcW w:w="425" w:type="dxa"/>
            <w:shd w:val="solid" w:color="FFFFFF" w:fill="auto"/>
          </w:tcPr>
          <w:p w14:paraId="05FC83D2" w14:textId="77777777" w:rsidR="00D41F41" w:rsidRPr="006B0D02" w:rsidRDefault="00D41F41" w:rsidP="00D41F41">
            <w:pPr>
              <w:pStyle w:val="TAL"/>
              <w:rPr>
                <w:sz w:val="16"/>
                <w:szCs w:val="16"/>
              </w:rPr>
            </w:pPr>
          </w:p>
        </w:tc>
        <w:tc>
          <w:tcPr>
            <w:tcW w:w="425" w:type="dxa"/>
            <w:shd w:val="solid" w:color="FFFFFF" w:fill="auto"/>
          </w:tcPr>
          <w:p w14:paraId="4359B414" w14:textId="77777777" w:rsidR="00D41F41" w:rsidRPr="006B0D02" w:rsidRDefault="00D41F41" w:rsidP="00D41F41">
            <w:pPr>
              <w:pStyle w:val="TAR"/>
              <w:rPr>
                <w:sz w:val="16"/>
                <w:szCs w:val="16"/>
              </w:rPr>
            </w:pPr>
          </w:p>
        </w:tc>
        <w:tc>
          <w:tcPr>
            <w:tcW w:w="425" w:type="dxa"/>
            <w:shd w:val="solid" w:color="FFFFFF" w:fill="auto"/>
          </w:tcPr>
          <w:p w14:paraId="635E4439" w14:textId="77777777" w:rsidR="00D41F41" w:rsidRPr="006B0D02" w:rsidRDefault="00D41F41" w:rsidP="00D41F41">
            <w:pPr>
              <w:pStyle w:val="TAC"/>
              <w:rPr>
                <w:sz w:val="16"/>
                <w:szCs w:val="16"/>
              </w:rPr>
            </w:pPr>
          </w:p>
        </w:tc>
        <w:tc>
          <w:tcPr>
            <w:tcW w:w="4962" w:type="dxa"/>
            <w:shd w:val="solid" w:color="FFFFFF" w:fill="auto"/>
          </w:tcPr>
          <w:p w14:paraId="326C1A32" w14:textId="766D851E" w:rsidR="00D41F41" w:rsidRPr="006B0D02" w:rsidRDefault="00D41F41" w:rsidP="00D41F41">
            <w:pPr>
              <w:pStyle w:val="TAL"/>
              <w:rPr>
                <w:sz w:val="16"/>
                <w:szCs w:val="16"/>
              </w:rPr>
            </w:pPr>
            <w:proofErr w:type="spellStart"/>
            <w:r w:rsidRPr="00E13C95">
              <w:rPr>
                <w:sz w:val="16"/>
                <w:szCs w:val="16"/>
              </w:rPr>
              <w:t>pCR</w:t>
            </w:r>
            <w:proofErr w:type="spellEnd"/>
            <w:r w:rsidRPr="00E13C95">
              <w:rPr>
                <w:sz w:val="16"/>
                <w:szCs w:val="16"/>
              </w:rPr>
              <w:t xml:space="preserve"> 28.536 Add scope</w:t>
            </w:r>
          </w:p>
        </w:tc>
        <w:tc>
          <w:tcPr>
            <w:tcW w:w="708" w:type="dxa"/>
            <w:shd w:val="solid" w:color="FFFFFF" w:fill="auto"/>
          </w:tcPr>
          <w:p w14:paraId="7835C1AF" w14:textId="525B2A6B" w:rsidR="00D41F41" w:rsidRPr="007D6048" w:rsidRDefault="00D41F41" w:rsidP="00D41F41">
            <w:pPr>
              <w:pStyle w:val="TAC"/>
              <w:rPr>
                <w:sz w:val="16"/>
                <w:szCs w:val="16"/>
              </w:rPr>
            </w:pPr>
            <w:r>
              <w:rPr>
                <w:sz w:val="16"/>
                <w:szCs w:val="16"/>
              </w:rPr>
              <w:t>0.1.0</w:t>
            </w:r>
          </w:p>
        </w:tc>
      </w:tr>
      <w:tr w:rsidR="00D41F41" w:rsidRPr="00BC7F0A" w14:paraId="7EA943D0" w14:textId="77777777" w:rsidTr="00E13C95">
        <w:tc>
          <w:tcPr>
            <w:tcW w:w="800" w:type="dxa"/>
            <w:shd w:val="solid" w:color="FFFFFF" w:fill="auto"/>
          </w:tcPr>
          <w:p w14:paraId="08D29695" w14:textId="7F94D0A8"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11E7909F" w14:textId="7E0BD8B9"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7BA3E9F7" w14:textId="3C5C0C6F" w:rsidR="00D41F41" w:rsidRPr="006B0D02" w:rsidRDefault="00D41F41" w:rsidP="00D41F41">
            <w:pPr>
              <w:pStyle w:val="TAC"/>
              <w:rPr>
                <w:sz w:val="16"/>
                <w:szCs w:val="16"/>
              </w:rPr>
            </w:pPr>
            <w:r w:rsidRPr="00E13C95">
              <w:rPr>
                <w:sz w:val="16"/>
                <w:szCs w:val="16"/>
              </w:rPr>
              <w:t>S5-196742</w:t>
            </w:r>
          </w:p>
        </w:tc>
        <w:tc>
          <w:tcPr>
            <w:tcW w:w="425" w:type="dxa"/>
            <w:shd w:val="solid" w:color="FFFFFF" w:fill="auto"/>
          </w:tcPr>
          <w:p w14:paraId="5A53B080" w14:textId="77777777" w:rsidR="00D41F41" w:rsidRPr="006B0D02" w:rsidRDefault="00D41F41" w:rsidP="00D41F41">
            <w:pPr>
              <w:pStyle w:val="TAL"/>
              <w:rPr>
                <w:sz w:val="16"/>
                <w:szCs w:val="16"/>
              </w:rPr>
            </w:pPr>
          </w:p>
        </w:tc>
        <w:tc>
          <w:tcPr>
            <w:tcW w:w="425" w:type="dxa"/>
            <w:shd w:val="solid" w:color="FFFFFF" w:fill="auto"/>
          </w:tcPr>
          <w:p w14:paraId="57A6FD6F" w14:textId="77777777" w:rsidR="00D41F41" w:rsidRPr="006B0D02" w:rsidRDefault="00D41F41" w:rsidP="00D41F41">
            <w:pPr>
              <w:pStyle w:val="TAR"/>
              <w:rPr>
                <w:sz w:val="16"/>
                <w:szCs w:val="16"/>
              </w:rPr>
            </w:pPr>
          </w:p>
        </w:tc>
        <w:tc>
          <w:tcPr>
            <w:tcW w:w="425" w:type="dxa"/>
            <w:shd w:val="solid" w:color="FFFFFF" w:fill="auto"/>
          </w:tcPr>
          <w:p w14:paraId="3C556A7C" w14:textId="77777777" w:rsidR="00D41F41" w:rsidRPr="006B0D02" w:rsidRDefault="00D41F41" w:rsidP="00D41F41">
            <w:pPr>
              <w:pStyle w:val="TAC"/>
              <w:rPr>
                <w:sz w:val="16"/>
                <w:szCs w:val="16"/>
              </w:rPr>
            </w:pPr>
          </w:p>
        </w:tc>
        <w:tc>
          <w:tcPr>
            <w:tcW w:w="4962" w:type="dxa"/>
            <w:shd w:val="solid" w:color="FFFFFF" w:fill="auto"/>
          </w:tcPr>
          <w:p w14:paraId="33E2E4C0" w14:textId="7334A87E" w:rsidR="00D41F41" w:rsidRPr="006B0D02" w:rsidRDefault="00D41F41" w:rsidP="00D41F41">
            <w:pPr>
              <w:pStyle w:val="TAL"/>
              <w:rPr>
                <w:sz w:val="16"/>
                <w:szCs w:val="16"/>
              </w:rPr>
            </w:pPr>
            <w:proofErr w:type="spellStart"/>
            <w:r w:rsidRPr="00E13C95">
              <w:rPr>
                <w:sz w:val="16"/>
                <w:szCs w:val="16"/>
              </w:rPr>
              <w:t>pCR</w:t>
            </w:r>
            <w:proofErr w:type="spellEnd"/>
            <w:r w:rsidRPr="00E13C95">
              <w:rPr>
                <w:sz w:val="16"/>
                <w:szCs w:val="16"/>
              </w:rPr>
              <w:t xml:space="preserve"> 28.536 Add introduction</w:t>
            </w:r>
          </w:p>
        </w:tc>
        <w:tc>
          <w:tcPr>
            <w:tcW w:w="708" w:type="dxa"/>
            <w:shd w:val="solid" w:color="FFFFFF" w:fill="auto"/>
          </w:tcPr>
          <w:p w14:paraId="226E5B17" w14:textId="5E5C94C6" w:rsidR="00D41F41" w:rsidRPr="007D6048" w:rsidRDefault="00D41F41" w:rsidP="00D41F41">
            <w:pPr>
              <w:pStyle w:val="TAC"/>
              <w:rPr>
                <w:sz w:val="16"/>
                <w:szCs w:val="16"/>
              </w:rPr>
            </w:pPr>
            <w:r>
              <w:rPr>
                <w:sz w:val="16"/>
                <w:szCs w:val="16"/>
              </w:rPr>
              <w:t>0.1.0</w:t>
            </w:r>
          </w:p>
        </w:tc>
      </w:tr>
      <w:tr w:rsidR="00D41F41" w:rsidRPr="00BC7F0A" w14:paraId="4A357CCD" w14:textId="77777777" w:rsidTr="00E13C95">
        <w:tc>
          <w:tcPr>
            <w:tcW w:w="800" w:type="dxa"/>
            <w:shd w:val="solid" w:color="FFFFFF" w:fill="auto"/>
          </w:tcPr>
          <w:p w14:paraId="04BE295B" w14:textId="0DBAD394"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0E454953" w14:textId="27862E1D"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131AB0A6" w14:textId="21280258" w:rsidR="00D41F41" w:rsidRPr="006B0D02" w:rsidRDefault="00D41F41" w:rsidP="00D41F41">
            <w:pPr>
              <w:pStyle w:val="TAC"/>
              <w:rPr>
                <w:sz w:val="16"/>
                <w:szCs w:val="16"/>
              </w:rPr>
            </w:pPr>
            <w:r w:rsidRPr="00E13C95">
              <w:rPr>
                <w:sz w:val="16"/>
                <w:szCs w:val="16"/>
              </w:rPr>
              <w:t>S5-196744</w:t>
            </w:r>
          </w:p>
        </w:tc>
        <w:tc>
          <w:tcPr>
            <w:tcW w:w="425" w:type="dxa"/>
            <w:shd w:val="solid" w:color="FFFFFF" w:fill="auto"/>
          </w:tcPr>
          <w:p w14:paraId="01F78C54" w14:textId="77777777" w:rsidR="00D41F41" w:rsidRPr="006B0D02" w:rsidRDefault="00D41F41" w:rsidP="00D41F41">
            <w:pPr>
              <w:pStyle w:val="TAL"/>
              <w:rPr>
                <w:sz w:val="16"/>
                <w:szCs w:val="16"/>
              </w:rPr>
            </w:pPr>
          </w:p>
        </w:tc>
        <w:tc>
          <w:tcPr>
            <w:tcW w:w="425" w:type="dxa"/>
            <w:shd w:val="solid" w:color="FFFFFF" w:fill="auto"/>
          </w:tcPr>
          <w:p w14:paraId="10CF1297" w14:textId="77777777" w:rsidR="00D41F41" w:rsidRPr="006B0D02" w:rsidRDefault="00D41F41" w:rsidP="00D41F41">
            <w:pPr>
              <w:pStyle w:val="TAR"/>
              <w:rPr>
                <w:sz w:val="16"/>
                <w:szCs w:val="16"/>
              </w:rPr>
            </w:pPr>
          </w:p>
        </w:tc>
        <w:tc>
          <w:tcPr>
            <w:tcW w:w="425" w:type="dxa"/>
            <w:shd w:val="solid" w:color="FFFFFF" w:fill="auto"/>
          </w:tcPr>
          <w:p w14:paraId="7308D471" w14:textId="77777777" w:rsidR="00D41F41" w:rsidRPr="006B0D02" w:rsidRDefault="00D41F41" w:rsidP="00D41F41">
            <w:pPr>
              <w:pStyle w:val="TAC"/>
              <w:rPr>
                <w:sz w:val="16"/>
                <w:szCs w:val="16"/>
              </w:rPr>
            </w:pPr>
          </w:p>
        </w:tc>
        <w:tc>
          <w:tcPr>
            <w:tcW w:w="4962" w:type="dxa"/>
            <w:shd w:val="solid" w:color="FFFFFF" w:fill="auto"/>
          </w:tcPr>
          <w:p w14:paraId="34CADCA0" w14:textId="604C556F" w:rsidR="00D41F41" w:rsidRPr="006B0D02" w:rsidRDefault="00D41F41" w:rsidP="00D41F41">
            <w:pPr>
              <w:pStyle w:val="TAL"/>
              <w:rPr>
                <w:sz w:val="16"/>
                <w:szCs w:val="16"/>
              </w:rPr>
            </w:pPr>
            <w:proofErr w:type="spellStart"/>
            <w:r w:rsidRPr="00E13C95">
              <w:rPr>
                <w:sz w:val="16"/>
                <w:szCs w:val="16"/>
              </w:rPr>
              <w:t>pCR</w:t>
            </w:r>
            <w:proofErr w:type="spellEnd"/>
            <w:r w:rsidRPr="00E13C95">
              <w:rPr>
                <w:sz w:val="16"/>
                <w:szCs w:val="16"/>
              </w:rPr>
              <w:t xml:space="preserve"> 28.536 Introduce table of content</w:t>
            </w:r>
          </w:p>
        </w:tc>
        <w:tc>
          <w:tcPr>
            <w:tcW w:w="708" w:type="dxa"/>
            <w:shd w:val="solid" w:color="FFFFFF" w:fill="auto"/>
          </w:tcPr>
          <w:p w14:paraId="657EBD6A" w14:textId="497E6316" w:rsidR="00D41F41" w:rsidRPr="007D6048" w:rsidRDefault="00D41F41" w:rsidP="00D41F41">
            <w:pPr>
              <w:pStyle w:val="TAC"/>
              <w:rPr>
                <w:sz w:val="16"/>
                <w:szCs w:val="16"/>
              </w:rPr>
            </w:pPr>
            <w:r>
              <w:rPr>
                <w:sz w:val="16"/>
                <w:szCs w:val="16"/>
              </w:rPr>
              <w:t>0.1.0</w:t>
            </w:r>
          </w:p>
        </w:tc>
      </w:tr>
      <w:tr w:rsidR="003A30EE" w:rsidRPr="00BC7F0A" w14:paraId="1E2C4893" w14:textId="77777777" w:rsidTr="00E13C95">
        <w:tc>
          <w:tcPr>
            <w:tcW w:w="800" w:type="dxa"/>
            <w:shd w:val="solid" w:color="FFFFFF" w:fill="auto"/>
          </w:tcPr>
          <w:p w14:paraId="7049D18A" w14:textId="5860E483" w:rsidR="003A30EE" w:rsidRPr="00BC7F0A" w:rsidRDefault="003A30EE" w:rsidP="003A30EE">
            <w:pPr>
              <w:pStyle w:val="TAC"/>
              <w:rPr>
                <w:sz w:val="16"/>
                <w:szCs w:val="16"/>
              </w:rPr>
            </w:pPr>
            <w:r w:rsidRPr="00BC7F0A">
              <w:rPr>
                <w:sz w:val="16"/>
                <w:szCs w:val="16"/>
              </w:rPr>
              <w:t>2019-11</w:t>
            </w:r>
          </w:p>
        </w:tc>
        <w:tc>
          <w:tcPr>
            <w:tcW w:w="910" w:type="dxa"/>
            <w:shd w:val="solid" w:color="FFFFFF" w:fill="auto"/>
          </w:tcPr>
          <w:p w14:paraId="5AF8A17B" w14:textId="182B5114" w:rsidR="003A30EE" w:rsidRPr="00BC7F0A" w:rsidRDefault="003A30EE" w:rsidP="003A30EE">
            <w:pPr>
              <w:pStyle w:val="TAC"/>
              <w:rPr>
                <w:sz w:val="16"/>
                <w:szCs w:val="16"/>
              </w:rPr>
            </w:pPr>
            <w:r w:rsidRPr="00BC7F0A">
              <w:rPr>
                <w:sz w:val="16"/>
                <w:szCs w:val="16"/>
              </w:rPr>
              <w:t>SA5#128</w:t>
            </w:r>
          </w:p>
        </w:tc>
        <w:tc>
          <w:tcPr>
            <w:tcW w:w="984" w:type="dxa"/>
            <w:shd w:val="solid" w:color="FFFFFF" w:fill="auto"/>
          </w:tcPr>
          <w:p w14:paraId="0F57D051" w14:textId="50D23DC9" w:rsidR="003A30EE" w:rsidRPr="00BC7F0A" w:rsidRDefault="003A30EE" w:rsidP="003A30EE">
            <w:pPr>
              <w:pStyle w:val="TAC"/>
              <w:rPr>
                <w:sz w:val="16"/>
                <w:szCs w:val="16"/>
              </w:rPr>
            </w:pPr>
            <w:r w:rsidRPr="00BC7F0A">
              <w:rPr>
                <w:sz w:val="16"/>
                <w:szCs w:val="16"/>
              </w:rPr>
              <w:t>S5-197788</w:t>
            </w:r>
          </w:p>
        </w:tc>
        <w:tc>
          <w:tcPr>
            <w:tcW w:w="425" w:type="dxa"/>
            <w:shd w:val="solid" w:color="FFFFFF" w:fill="auto"/>
          </w:tcPr>
          <w:p w14:paraId="36DF64BB" w14:textId="77777777" w:rsidR="003A30EE" w:rsidRPr="00BC7F0A" w:rsidRDefault="003A30EE" w:rsidP="003A30EE">
            <w:pPr>
              <w:pStyle w:val="TAL"/>
              <w:rPr>
                <w:sz w:val="16"/>
                <w:szCs w:val="16"/>
              </w:rPr>
            </w:pPr>
          </w:p>
        </w:tc>
        <w:tc>
          <w:tcPr>
            <w:tcW w:w="425" w:type="dxa"/>
            <w:shd w:val="solid" w:color="FFFFFF" w:fill="auto"/>
          </w:tcPr>
          <w:p w14:paraId="33282157" w14:textId="77777777" w:rsidR="003A30EE" w:rsidRPr="00BC7F0A" w:rsidRDefault="003A30EE" w:rsidP="003A30EE">
            <w:pPr>
              <w:pStyle w:val="TAR"/>
              <w:rPr>
                <w:sz w:val="16"/>
                <w:szCs w:val="16"/>
              </w:rPr>
            </w:pPr>
          </w:p>
        </w:tc>
        <w:tc>
          <w:tcPr>
            <w:tcW w:w="425" w:type="dxa"/>
            <w:shd w:val="solid" w:color="FFFFFF" w:fill="auto"/>
          </w:tcPr>
          <w:p w14:paraId="2593E46B" w14:textId="77777777" w:rsidR="003A30EE" w:rsidRPr="00BC7F0A" w:rsidRDefault="003A30EE" w:rsidP="003A30EE">
            <w:pPr>
              <w:pStyle w:val="TAC"/>
              <w:rPr>
                <w:sz w:val="16"/>
                <w:szCs w:val="16"/>
              </w:rPr>
            </w:pPr>
          </w:p>
        </w:tc>
        <w:tc>
          <w:tcPr>
            <w:tcW w:w="4962" w:type="dxa"/>
            <w:shd w:val="solid" w:color="FFFFFF" w:fill="auto"/>
          </w:tcPr>
          <w:p w14:paraId="35AEA03C" w14:textId="2C9939D6" w:rsidR="003A30EE" w:rsidRPr="00BC7F0A" w:rsidRDefault="003A30EE" w:rsidP="003A30EE">
            <w:pPr>
              <w:pStyle w:val="TAL"/>
              <w:rPr>
                <w:sz w:val="16"/>
                <w:szCs w:val="16"/>
              </w:rPr>
            </w:pPr>
            <w:proofErr w:type="spellStart"/>
            <w:r w:rsidRPr="00BC7F0A">
              <w:rPr>
                <w:sz w:val="16"/>
                <w:szCs w:val="16"/>
              </w:rPr>
              <w:t>pCR</w:t>
            </w:r>
            <w:proofErr w:type="spellEnd"/>
            <w:r w:rsidRPr="00BC7F0A">
              <w:rPr>
                <w:sz w:val="16"/>
                <w:szCs w:val="16"/>
              </w:rPr>
              <w:t xml:space="preserve"> 28.536 Add Overview of interfaces</w:t>
            </w:r>
          </w:p>
        </w:tc>
        <w:tc>
          <w:tcPr>
            <w:tcW w:w="708" w:type="dxa"/>
            <w:shd w:val="solid" w:color="FFFFFF" w:fill="auto"/>
          </w:tcPr>
          <w:p w14:paraId="0745DC97" w14:textId="0D4C9D36" w:rsidR="003A30EE" w:rsidRPr="00BC7F0A" w:rsidRDefault="003A30EE" w:rsidP="003A30EE">
            <w:pPr>
              <w:pStyle w:val="TAC"/>
              <w:rPr>
                <w:sz w:val="16"/>
                <w:szCs w:val="16"/>
              </w:rPr>
            </w:pPr>
            <w:r w:rsidRPr="00BC7F0A">
              <w:rPr>
                <w:sz w:val="16"/>
                <w:szCs w:val="16"/>
              </w:rPr>
              <w:t>0.2.0</w:t>
            </w:r>
          </w:p>
        </w:tc>
      </w:tr>
      <w:tr w:rsidR="003A30EE" w:rsidRPr="006B0D02" w14:paraId="248734D9" w14:textId="77777777" w:rsidTr="00E13C95">
        <w:tc>
          <w:tcPr>
            <w:tcW w:w="800" w:type="dxa"/>
            <w:shd w:val="solid" w:color="FFFFFF" w:fill="auto"/>
          </w:tcPr>
          <w:p w14:paraId="43CFA3AD" w14:textId="4C5C3F03" w:rsidR="003A30EE" w:rsidRPr="006B0D02" w:rsidRDefault="00FE6A19" w:rsidP="003A30EE">
            <w:pPr>
              <w:pStyle w:val="TAC"/>
              <w:rPr>
                <w:sz w:val="16"/>
                <w:szCs w:val="16"/>
              </w:rPr>
            </w:pPr>
            <w:r>
              <w:rPr>
                <w:sz w:val="16"/>
                <w:szCs w:val="16"/>
              </w:rPr>
              <w:t>2020-04</w:t>
            </w:r>
          </w:p>
        </w:tc>
        <w:tc>
          <w:tcPr>
            <w:tcW w:w="910" w:type="dxa"/>
            <w:shd w:val="solid" w:color="FFFFFF" w:fill="auto"/>
          </w:tcPr>
          <w:p w14:paraId="0FC7028F" w14:textId="4F7BD855" w:rsidR="003A30EE" w:rsidRPr="006B0D02" w:rsidRDefault="00FE6A19" w:rsidP="003A30EE">
            <w:pPr>
              <w:pStyle w:val="TAC"/>
              <w:rPr>
                <w:sz w:val="16"/>
                <w:szCs w:val="16"/>
              </w:rPr>
            </w:pPr>
            <w:r>
              <w:rPr>
                <w:sz w:val="16"/>
                <w:szCs w:val="16"/>
              </w:rPr>
              <w:t>SA5#130e</w:t>
            </w:r>
          </w:p>
        </w:tc>
        <w:tc>
          <w:tcPr>
            <w:tcW w:w="984" w:type="dxa"/>
            <w:shd w:val="solid" w:color="FFFFFF" w:fill="auto"/>
          </w:tcPr>
          <w:p w14:paraId="60B9F234" w14:textId="5C63CB85" w:rsidR="003A30EE" w:rsidRPr="006B0D02" w:rsidRDefault="00FE6A19" w:rsidP="003A30EE">
            <w:pPr>
              <w:pStyle w:val="TAC"/>
              <w:rPr>
                <w:sz w:val="16"/>
                <w:szCs w:val="16"/>
              </w:rPr>
            </w:pPr>
            <w:r w:rsidRPr="00FE6A19">
              <w:rPr>
                <w:sz w:val="16"/>
                <w:szCs w:val="16"/>
              </w:rPr>
              <w:t>S5-202341</w:t>
            </w:r>
          </w:p>
        </w:tc>
        <w:tc>
          <w:tcPr>
            <w:tcW w:w="425" w:type="dxa"/>
            <w:shd w:val="solid" w:color="FFFFFF" w:fill="auto"/>
          </w:tcPr>
          <w:p w14:paraId="588D8EF4" w14:textId="77777777" w:rsidR="003A30EE" w:rsidRPr="006B0D02" w:rsidRDefault="003A30EE" w:rsidP="003A30EE">
            <w:pPr>
              <w:pStyle w:val="TAL"/>
              <w:rPr>
                <w:sz w:val="16"/>
                <w:szCs w:val="16"/>
              </w:rPr>
            </w:pPr>
          </w:p>
        </w:tc>
        <w:tc>
          <w:tcPr>
            <w:tcW w:w="425" w:type="dxa"/>
            <w:shd w:val="solid" w:color="FFFFFF" w:fill="auto"/>
          </w:tcPr>
          <w:p w14:paraId="49B20D38" w14:textId="77777777" w:rsidR="003A30EE" w:rsidRPr="006B0D02" w:rsidRDefault="003A30EE" w:rsidP="003A30EE">
            <w:pPr>
              <w:pStyle w:val="TAR"/>
              <w:rPr>
                <w:sz w:val="16"/>
                <w:szCs w:val="16"/>
              </w:rPr>
            </w:pPr>
          </w:p>
        </w:tc>
        <w:tc>
          <w:tcPr>
            <w:tcW w:w="425" w:type="dxa"/>
            <w:shd w:val="solid" w:color="FFFFFF" w:fill="auto"/>
          </w:tcPr>
          <w:p w14:paraId="4EB1EA5F" w14:textId="77777777" w:rsidR="003A30EE" w:rsidRPr="006B0D02" w:rsidRDefault="003A30EE" w:rsidP="003A30EE">
            <w:pPr>
              <w:pStyle w:val="TAC"/>
              <w:rPr>
                <w:sz w:val="16"/>
                <w:szCs w:val="16"/>
              </w:rPr>
            </w:pPr>
          </w:p>
        </w:tc>
        <w:tc>
          <w:tcPr>
            <w:tcW w:w="4962" w:type="dxa"/>
            <w:shd w:val="solid" w:color="FFFFFF" w:fill="auto"/>
          </w:tcPr>
          <w:p w14:paraId="1A790DDD" w14:textId="64C5903F" w:rsidR="003A30EE" w:rsidRPr="006B0D02" w:rsidRDefault="00FE6A19" w:rsidP="003A30EE">
            <w:pPr>
              <w:pStyle w:val="TAL"/>
              <w:rPr>
                <w:sz w:val="16"/>
                <w:szCs w:val="16"/>
              </w:rPr>
            </w:pPr>
            <w:proofErr w:type="spellStart"/>
            <w:r w:rsidRPr="00FE6A19">
              <w:rPr>
                <w:sz w:val="16"/>
                <w:szCs w:val="16"/>
              </w:rPr>
              <w:t>pCR</w:t>
            </w:r>
            <w:proofErr w:type="spellEnd"/>
            <w:r w:rsidRPr="00FE6A19">
              <w:rPr>
                <w:sz w:val="16"/>
                <w:szCs w:val="16"/>
              </w:rPr>
              <w:t xml:space="preserve"> TS 28.536 Move and update Annex A Management control loop in different later from TS 28.535</w:t>
            </w:r>
          </w:p>
        </w:tc>
        <w:tc>
          <w:tcPr>
            <w:tcW w:w="708" w:type="dxa"/>
            <w:shd w:val="solid" w:color="FFFFFF" w:fill="auto"/>
          </w:tcPr>
          <w:p w14:paraId="31159879" w14:textId="7C251F85" w:rsidR="003A30EE" w:rsidRPr="007D6048" w:rsidRDefault="00FE6A19" w:rsidP="003A30EE">
            <w:pPr>
              <w:pStyle w:val="TAC"/>
              <w:rPr>
                <w:sz w:val="16"/>
                <w:szCs w:val="16"/>
              </w:rPr>
            </w:pPr>
            <w:r>
              <w:rPr>
                <w:sz w:val="16"/>
                <w:szCs w:val="16"/>
              </w:rPr>
              <w:t>0.3.0</w:t>
            </w:r>
          </w:p>
        </w:tc>
      </w:tr>
      <w:tr w:rsidR="003A30EE" w:rsidRPr="006B0D02" w14:paraId="06A6B485" w14:textId="77777777" w:rsidTr="00E13C95">
        <w:tc>
          <w:tcPr>
            <w:tcW w:w="800" w:type="dxa"/>
            <w:shd w:val="solid" w:color="FFFFFF" w:fill="auto"/>
          </w:tcPr>
          <w:p w14:paraId="28254EC8" w14:textId="05D0AD54" w:rsidR="003A30EE" w:rsidRPr="006B0D02" w:rsidRDefault="00080C09" w:rsidP="003A30EE">
            <w:pPr>
              <w:pStyle w:val="TAC"/>
              <w:rPr>
                <w:sz w:val="16"/>
                <w:szCs w:val="16"/>
              </w:rPr>
            </w:pPr>
            <w:r>
              <w:rPr>
                <w:sz w:val="16"/>
                <w:szCs w:val="16"/>
              </w:rPr>
              <w:t>2020-04</w:t>
            </w:r>
          </w:p>
        </w:tc>
        <w:tc>
          <w:tcPr>
            <w:tcW w:w="910" w:type="dxa"/>
            <w:shd w:val="solid" w:color="FFFFFF" w:fill="auto"/>
          </w:tcPr>
          <w:p w14:paraId="3A4C22F4" w14:textId="70F376B2" w:rsidR="003A30EE" w:rsidRPr="006B0D02" w:rsidRDefault="00080C09" w:rsidP="003A30EE">
            <w:pPr>
              <w:pStyle w:val="TAC"/>
              <w:rPr>
                <w:sz w:val="16"/>
                <w:szCs w:val="16"/>
              </w:rPr>
            </w:pPr>
            <w:r>
              <w:rPr>
                <w:sz w:val="16"/>
                <w:szCs w:val="16"/>
              </w:rPr>
              <w:t>SA5#130e</w:t>
            </w:r>
          </w:p>
        </w:tc>
        <w:tc>
          <w:tcPr>
            <w:tcW w:w="984" w:type="dxa"/>
            <w:shd w:val="solid" w:color="FFFFFF" w:fill="auto"/>
          </w:tcPr>
          <w:p w14:paraId="15E5AB62" w14:textId="458A5CD7" w:rsidR="003A30EE" w:rsidRPr="006B0D02" w:rsidRDefault="00080C09" w:rsidP="003A30EE">
            <w:pPr>
              <w:pStyle w:val="TAC"/>
              <w:rPr>
                <w:sz w:val="16"/>
                <w:szCs w:val="16"/>
              </w:rPr>
            </w:pPr>
            <w:r w:rsidRPr="00080C09">
              <w:rPr>
                <w:sz w:val="16"/>
                <w:szCs w:val="16"/>
              </w:rPr>
              <w:t>S5-202399</w:t>
            </w:r>
          </w:p>
        </w:tc>
        <w:tc>
          <w:tcPr>
            <w:tcW w:w="425" w:type="dxa"/>
            <w:shd w:val="solid" w:color="FFFFFF" w:fill="auto"/>
          </w:tcPr>
          <w:p w14:paraId="26EC7FAE" w14:textId="77777777" w:rsidR="003A30EE" w:rsidRPr="006B0D02" w:rsidRDefault="003A30EE" w:rsidP="003A30EE">
            <w:pPr>
              <w:pStyle w:val="TAL"/>
              <w:rPr>
                <w:sz w:val="16"/>
                <w:szCs w:val="16"/>
              </w:rPr>
            </w:pPr>
          </w:p>
        </w:tc>
        <w:tc>
          <w:tcPr>
            <w:tcW w:w="425" w:type="dxa"/>
            <w:shd w:val="solid" w:color="FFFFFF" w:fill="auto"/>
          </w:tcPr>
          <w:p w14:paraId="59EB0F13" w14:textId="77777777" w:rsidR="003A30EE" w:rsidRPr="006B0D02" w:rsidRDefault="003A30EE" w:rsidP="003A30EE">
            <w:pPr>
              <w:pStyle w:val="TAR"/>
              <w:rPr>
                <w:sz w:val="16"/>
                <w:szCs w:val="16"/>
              </w:rPr>
            </w:pPr>
          </w:p>
        </w:tc>
        <w:tc>
          <w:tcPr>
            <w:tcW w:w="425" w:type="dxa"/>
            <w:shd w:val="solid" w:color="FFFFFF" w:fill="auto"/>
          </w:tcPr>
          <w:p w14:paraId="29AE3614" w14:textId="77777777" w:rsidR="003A30EE" w:rsidRPr="006B0D02" w:rsidRDefault="003A30EE" w:rsidP="003A30EE">
            <w:pPr>
              <w:pStyle w:val="TAC"/>
              <w:rPr>
                <w:sz w:val="16"/>
                <w:szCs w:val="16"/>
              </w:rPr>
            </w:pPr>
          </w:p>
        </w:tc>
        <w:tc>
          <w:tcPr>
            <w:tcW w:w="4962" w:type="dxa"/>
            <w:shd w:val="solid" w:color="FFFFFF" w:fill="auto"/>
          </w:tcPr>
          <w:p w14:paraId="1B5D5F81" w14:textId="31D91784" w:rsidR="003A30EE" w:rsidRPr="006B0D02" w:rsidRDefault="00080C09" w:rsidP="003A30EE">
            <w:pPr>
              <w:pStyle w:val="TAL"/>
              <w:rPr>
                <w:sz w:val="16"/>
                <w:szCs w:val="16"/>
              </w:rPr>
            </w:pPr>
            <w:proofErr w:type="spellStart"/>
            <w:r w:rsidRPr="00080C09">
              <w:rPr>
                <w:sz w:val="16"/>
                <w:szCs w:val="16"/>
              </w:rPr>
              <w:t>pCR</w:t>
            </w:r>
            <w:proofErr w:type="spellEnd"/>
            <w:r w:rsidRPr="00080C09">
              <w:rPr>
                <w:sz w:val="16"/>
                <w:szCs w:val="16"/>
              </w:rPr>
              <w:t xml:space="preserve"> TS 28.536 Communication service assurance stage 2 solution</w:t>
            </w:r>
          </w:p>
        </w:tc>
        <w:tc>
          <w:tcPr>
            <w:tcW w:w="708" w:type="dxa"/>
            <w:shd w:val="solid" w:color="FFFFFF" w:fill="auto"/>
          </w:tcPr>
          <w:p w14:paraId="6825A137" w14:textId="76B83CEF" w:rsidR="003A30EE" w:rsidRPr="007D6048" w:rsidRDefault="00080C09" w:rsidP="003A30EE">
            <w:pPr>
              <w:pStyle w:val="TAC"/>
              <w:rPr>
                <w:sz w:val="16"/>
                <w:szCs w:val="16"/>
              </w:rPr>
            </w:pPr>
            <w:r>
              <w:rPr>
                <w:sz w:val="16"/>
                <w:szCs w:val="16"/>
              </w:rPr>
              <w:t>0.3.0</w:t>
            </w:r>
          </w:p>
        </w:tc>
      </w:tr>
      <w:tr w:rsidR="003A30EE" w:rsidRPr="006B0D02" w14:paraId="71A5DDBC" w14:textId="77777777" w:rsidTr="00E13C95">
        <w:tc>
          <w:tcPr>
            <w:tcW w:w="800" w:type="dxa"/>
            <w:shd w:val="solid" w:color="FFFFFF" w:fill="auto"/>
          </w:tcPr>
          <w:p w14:paraId="34406229" w14:textId="33DFFAD2" w:rsidR="003A30EE" w:rsidRPr="006B0D02" w:rsidRDefault="00AA6A38" w:rsidP="003A30EE">
            <w:pPr>
              <w:pStyle w:val="TAC"/>
              <w:rPr>
                <w:sz w:val="16"/>
                <w:szCs w:val="16"/>
              </w:rPr>
            </w:pPr>
            <w:ins w:id="1469" w:author="ericsson user 2" w:date="2020-06-04T17:45:00Z">
              <w:r>
                <w:rPr>
                  <w:sz w:val="16"/>
                  <w:szCs w:val="16"/>
                </w:rPr>
                <w:t>2020-06</w:t>
              </w:r>
            </w:ins>
          </w:p>
        </w:tc>
        <w:tc>
          <w:tcPr>
            <w:tcW w:w="910" w:type="dxa"/>
            <w:shd w:val="solid" w:color="FFFFFF" w:fill="auto"/>
          </w:tcPr>
          <w:p w14:paraId="2502A0FA" w14:textId="6DD00974" w:rsidR="003A30EE" w:rsidRPr="006B0D02" w:rsidRDefault="00AA6A38" w:rsidP="003A30EE">
            <w:pPr>
              <w:pStyle w:val="TAC"/>
              <w:rPr>
                <w:sz w:val="16"/>
                <w:szCs w:val="16"/>
              </w:rPr>
            </w:pPr>
            <w:ins w:id="1470" w:author="ericsson user 2" w:date="2020-06-04T17:45:00Z">
              <w:r>
                <w:rPr>
                  <w:sz w:val="16"/>
                  <w:szCs w:val="16"/>
                </w:rPr>
                <w:t>SA5</w:t>
              </w:r>
            </w:ins>
            <w:ins w:id="1471" w:author="ericsson user 2" w:date="2020-06-04T17:46:00Z">
              <w:r w:rsidR="000A58E1">
                <w:rPr>
                  <w:sz w:val="16"/>
                  <w:szCs w:val="16"/>
                </w:rPr>
                <w:t>#131e</w:t>
              </w:r>
            </w:ins>
          </w:p>
        </w:tc>
        <w:tc>
          <w:tcPr>
            <w:tcW w:w="984" w:type="dxa"/>
            <w:shd w:val="solid" w:color="FFFFFF" w:fill="auto"/>
          </w:tcPr>
          <w:p w14:paraId="70E667BD" w14:textId="07C86710" w:rsidR="003A30EE" w:rsidRPr="006B0D02" w:rsidRDefault="00AA6A38" w:rsidP="003A30EE">
            <w:pPr>
              <w:pStyle w:val="TAC"/>
              <w:rPr>
                <w:sz w:val="16"/>
                <w:szCs w:val="16"/>
              </w:rPr>
            </w:pPr>
            <w:ins w:id="1472" w:author="ericsson user 2" w:date="2020-06-04T17:45:00Z">
              <w:r w:rsidRPr="00AA6A38">
                <w:rPr>
                  <w:sz w:val="16"/>
                  <w:szCs w:val="16"/>
                </w:rPr>
                <w:t>S5-203432</w:t>
              </w:r>
            </w:ins>
          </w:p>
        </w:tc>
        <w:tc>
          <w:tcPr>
            <w:tcW w:w="425" w:type="dxa"/>
            <w:shd w:val="solid" w:color="FFFFFF" w:fill="auto"/>
          </w:tcPr>
          <w:p w14:paraId="5226C475" w14:textId="77777777" w:rsidR="003A30EE" w:rsidRPr="006B0D02" w:rsidRDefault="003A30EE" w:rsidP="003A30EE">
            <w:pPr>
              <w:pStyle w:val="TAL"/>
              <w:rPr>
                <w:sz w:val="16"/>
                <w:szCs w:val="16"/>
              </w:rPr>
            </w:pPr>
          </w:p>
        </w:tc>
        <w:tc>
          <w:tcPr>
            <w:tcW w:w="425" w:type="dxa"/>
            <w:shd w:val="solid" w:color="FFFFFF" w:fill="auto"/>
          </w:tcPr>
          <w:p w14:paraId="344B8DA7" w14:textId="77777777" w:rsidR="003A30EE" w:rsidRPr="006B0D02" w:rsidRDefault="003A30EE" w:rsidP="003A30EE">
            <w:pPr>
              <w:pStyle w:val="TAR"/>
              <w:rPr>
                <w:sz w:val="16"/>
                <w:szCs w:val="16"/>
              </w:rPr>
            </w:pPr>
          </w:p>
        </w:tc>
        <w:tc>
          <w:tcPr>
            <w:tcW w:w="425" w:type="dxa"/>
            <w:shd w:val="solid" w:color="FFFFFF" w:fill="auto"/>
          </w:tcPr>
          <w:p w14:paraId="51860EA4" w14:textId="77777777" w:rsidR="003A30EE" w:rsidRPr="006B0D02" w:rsidRDefault="003A30EE" w:rsidP="003A30EE">
            <w:pPr>
              <w:pStyle w:val="TAC"/>
              <w:rPr>
                <w:sz w:val="16"/>
                <w:szCs w:val="16"/>
              </w:rPr>
            </w:pPr>
          </w:p>
        </w:tc>
        <w:tc>
          <w:tcPr>
            <w:tcW w:w="4962" w:type="dxa"/>
            <w:shd w:val="solid" w:color="FFFFFF" w:fill="auto"/>
          </w:tcPr>
          <w:p w14:paraId="1EEC94A7" w14:textId="69751400" w:rsidR="003A30EE" w:rsidRPr="006B0D02" w:rsidRDefault="00AA6A38" w:rsidP="003A30EE">
            <w:pPr>
              <w:pStyle w:val="TAL"/>
              <w:rPr>
                <w:sz w:val="16"/>
                <w:szCs w:val="16"/>
              </w:rPr>
            </w:pPr>
            <w:proofErr w:type="spellStart"/>
            <w:ins w:id="1473" w:author="ericsson user 2" w:date="2020-06-04T17:45:00Z">
              <w:r w:rsidRPr="00AA6A38">
                <w:rPr>
                  <w:sz w:val="16"/>
                  <w:szCs w:val="16"/>
                </w:rPr>
                <w:t>pCR</w:t>
              </w:r>
              <w:proofErr w:type="spellEnd"/>
              <w:r w:rsidRPr="00AA6A38">
                <w:rPr>
                  <w:sz w:val="16"/>
                  <w:szCs w:val="16"/>
                </w:rPr>
                <w:t xml:space="preserve"> 28.536 Generic SLS Assurance Procedure</w:t>
              </w:r>
            </w:ins>
          </w:p>
        </w:tc>
        <w:tc>
          <w:tcPr>
            <w:tcW w:w="708" w:type="dxa"/>
            <w:shd w:val="solid" w:color="FFFFFF" w:fill="auto"/>
          </w:tcPr>
          <w:p w14:paraId="750F93CC" w14:textId="3AD18053" w:rsidR="003A30EE" w:rsidRPr="007D6048" w:rsidRDefault="0075001F" w:rsidP="003A30EE">
            <w:pPr>
              <w:pStyle w:val="TAC"/>
              <w:rPr>
                <w:sz w:val="16"/>
                <w:szCs w:val="16"/>
              </w:rPr>
            </w:pPr>
            <w:ins w:id="1474" w:author="ericsson user 2" w:date="2020-06-04T19:56:00Z">
              <w:r>
                <w:rPr>
                  <w:sz w:val="16"/>
                  <w:szCs w:val="16"/>
                </w:rPr>
                <w:t>0</w:t>
              </w:r>
            </w:ins>
            <w:ins w:id="1475" w:author="ericsson user 2" w:date="2020-06-04T17:45:00Z">
              <w:r w:rsidR="00AA6A38">
                <w:rPr>
                  <w:sz w:val="16"/>
                  <w:szCs w:val="16"/>
                </w:rPr>
                <w:t>.</w:t>
              </w:r>
            </w:ins>
            <w:ins w:id="1476" w:author="ericsson user 2" w:date="2020-06-04T19:56:00Z">
              <w:r>
                <w:rPr>
                  <w:sz w:val="16"/>
                  <w:szCs w:val="16"/>
                </w:rPr>
                <w:t>4</w:t>
              </w:r>
            </w:ins>
            <w:ins w:id="1477" w:author="ericsson user 2" w:date="2020-06-04T17:45:00Z">
              <w:r w:rsidR="00AA6A38">
                <w:rPr>
                  <w:sz w:val="16"/>
                  <w:szCs w:val="16"/>
                </w:rPr>
                <w:t>.0</w:t>
              </w:r>
            </w:ins>
          </w:p>
        </w:tc>
      </w:tr>
      <w:tr w:rsidR="00AA6A38" w:rsidRPr="006B0D02" w14:paraId="5FFE7683" w14:textId="77777777" w:rsidTr="00E13C95">
        <w:trPr>
          <w:ins w:id="1478" w:author="ericsson user 2" w:date="2020-06-04T17:45:00Z"/>
        </w:trPr>
        <w:tc>
          <w:tcPr>
            <w:tcW w:w="800" w:type="dxa"/>
            <w:shd w:val="solid" w:color="FFFFFF" w:fill="auto"/>
          </w:tcPr>
          <w:p w14:paraId="702E4D66" w14:textId="2DA06114" w:rsidR="00AA6A38" w:rsidRPr="006B0D02" w:rsidRDefault="0066619D" w:rsidP="003A30EE">
            <w:pPr>
              <w:pStyle w:val="TAC"/>
              <w:rPr>
                <w:ins w:id="1479" w:author="ericsson user 2" w:date="2020-06-04T17:45:00Z"/>
                <w:sz w:val="16"/>
                <w:szCs w:val="16"/>
              </w:rPr>
            </w:pPr>
            <w:ins w:id="1480" w:author="ericsson user 2" w:date="2020-06-04T17:46:00Z">
              <w:r>
                <w:rPr>
                  <w:sz w:val="16"/>
                  <w:szCs w:val="16"/>
                </w:rPr>
                <w:t>2020-06</w:t>
              </w:r>
            </w:ins>
          </w:p>
        </w:tc>
        <w:tc>
          <w:tcPr>
            <w:tcW w:w="910" w:type="dxa"/>
            <w:shd w:val="solid" w:color="FFFFFF" w:fill="auto"/>
          </w:tcPr>
          <w:p w14:paraId="3B5C4388" w14:textId="18E871DF" w:rsidR="00AA6A38" w:rsidRPr="006B0D02" w:rsidRDefault="0066619D" w:rsidP="003A30EE">
            <w:pPr>
              <w:pStyle w:val="TAC"/>
              <w:rPr>
                <w:ins w:id="1481" w:author="ericsson user 2" w:date="2020-06-04T17:45:00Z"/>
                <w:sz w:val="16"/>
                <w:szCs w:val="16"/>
              </w:rPr>
            </w:pPr>
            <w:ins w:id="1482" w:author="ericsson user 2" w:date="2020-06-04T17:46:00Z">
              <w:r>
                <w:rPr>
                  <w:sz w:val="16"/>
                  <w:szCs w:val="16"/>
                </w:rPr>
                <w:t>SA5#131e</w:t>
              </w:r>
            </w:ins>
          </w:p>
        </w:tc>
        <w:tc>
          <w:tcPr>
            <w:tcW w:w="984" w:type="dxa"/>
            <w:shd w:val="solid" w:color="FFFFFF" w:fill="auto"/>
          </w:tcPr>
          <w:p w14:paraId="5D978D73" w14:textId="348183B2" w:rsidR="00AA6A38" w:rsidRPr="006B0D02" w:rsidRDefault="000A58E1" w:rsidP="003A30EE">
            <w:pPr>
              <w:pStyle w:val="TAC"/>
              <w:rPr>
                <w:ins w:id="1483" w:author="ericsson user 2" w:date="2020-06-04T17:45:00Z"/>
                <w:sz w:val="16"/>
                <w:szCs w:val="16"/>
              </w:rPr>
            </w:pPr>
            <w:ins w:id="1484" w:author="ericsson user 2" w:date="2020-06-04T17:46:00Z">
              <w:r w:rsidRPr="000A58E1">
                <w:rPr>
                  <w:sz w:val="16"/>
                  <w:szCs w:val="16"/>
                </w:rPr>
                <w:t>S5-203433</w:t>
              </w:r>
            </w:ins>
          </w:p>
        </w:tc>
        <w:tc>
          <w:tcPr>
            <w:tcW w:w="425" w:type="dxa"/>
            <w:shd w:val="solid" w:color="FFFFFF" w:fill="auto"/>
          </w:tcPr>
          <w:p w14:paraId="1A1A54D7" w14:textId="77777777" w:rsidR="00AA6A38" w:rsidRPr="006B0D02" w:rsidRDefault="00AA6A38" w:rsidP="003A30EE">
            <w:pPr>
              <w:pStyle w:val="TAL"/>
              <w:rPr>
                <w:ins w:id="1485" w:author="ericsson user 2" w:date="2020-06-04T17:45:00Z"/>
                <w:sz w:val="16"/>
                <w:szCs w:val="16"/>
              </w:rPr>
            </w:pPr>
          </w:p>
        </w:tc>
        <w:tc>
          <w:tcPr>
            <w:tcW w:w="425" w:type="dxa"/>
            <w:shd w:val="solid" w:color="FFFFFF" w:fill="auto"/>
          </w:tcPr>
          <w:p w14:paraId="7F356A55" w14:textId="77777777" w:rsidR="00AA6A38" w:rsidRPr="006B0D02" w:rsidRDefault="00AA6A38" w:rsidP="003A30EE">
            <w:pPr>
              <w:pStyle w:val="TAR"/>
              <w:rPr>
                <w:ins w:id="1486" w:author="ericsson user 2" w:date="2020-06-04T17:45:00Z"/>
                <w:sz w:val="16"/>
                <w:szCs w:val="16"/>
              </w:rPr>
            </w:pPr>
          </w:p>
        </w:tc>
        <w:tc>
          <w:tcPr>
            <w:tcW w:w="425" w:type="dxa"/>
            <w:shd w:val="solid" w:color="FFFFFF" w:fill="auto"/>
          </w:tcPr>
          <w:p w14:paraId="3F3D41DB" w14:textId="77777777" w:rsidR="00AA6A38" w:rsidRPr="006B0D02" w:rsidRDefault="00AA6A38" w:rsidP="003A30EE">
            <w:pPr>
              <w:pStyle w:val="TAC"/>
              <w:rPr>
                <w:ins w:id="1487" w:author="ericsson user 2" w:date="2020-06-04T17:45:00Z"/>
                <w:sz w:val="16"/>
                <w:szCs w:val="16"/>
              </w:rPr>
            </w:pPr>
          </w:p>
        </w:tc>
        <w:tc>
          <w:tcPr>
            <w:tcW w:w="4962" w:type="dxa"/>
            <w:shd w:val="solid" w:color="FFFFFF" w:fill="auto"/>
          </w:tcPr>
          <w:p w14:paraId="2C143584" w14:textId="1EC1855A" w:rsidR="00AA6A38" w:rsidRPr="006B0D02" w:rsidRDefault="0066619D" w:rsidP="003A30EE">
            <w:pPr>
              <w:pStyle w:val="TAL"/>
              <w:rPr>
                <w:ins w:id="1488" w:author="ericsson user 2" w:date="2020-06-04T17:45:00Z"/>
                <w:sz w:val="16"/>
                <w:szCs w:val="16"/>
              </w:rPr>
            </w:pPr>
            <w:ins w:id="1489" w:author="ericsson user 2" w:date="2020-06-04T17:46:00Z">
              <w:r w:rsidRPr="0066619D">
                <w:rPr>
                  <w:sz w:val="16"/>
                  <w:szCs w:val="16"/>
                </w:rPr>
                <w:t>TS 28.536 Add attributes to assurance control loop</w:t>
              </w:r>
            </w:ins>
          </w:p>
        </w:tc>
        <w:tc>
          <w:tcPr>
            <w:tcW w:w="708" w:type="dxa"/>
            <w:shd w:val="solid" w:color="FFFFFF" w:fill="auto"/>
          </w:tcPr>
          <w:p w14:paraId="1E55E352" w14:textId="0F9AB870" w:rsidR="00AA6A38" w:rsidRPr="007D6048" w:rsidRDefault="0070185B" w:rsidP="003A30EE">
            <w:pPr>
              <w:pStyle w:val="TAC"/>
              <w:rPr>
                <w:ins w:id="1490" w:author="ericsson user 2" w:date="2020-06-04T17:45:00Z"/>
                <w:sz w:val="16"/>
                <w:szCs w:val="16"/>
              </w:rPr>
            </w:pPr>
            <w:ins w:id="1491" w:author="ericsson user 2" w:date="2020-06-04T19:56:00Z">
              <w:r>
                <w:rPr>
                  <w:sz w:val="16"/>
                  <w:szCs w:val="16"/>
                </w:rPr>
                <w:t>0</w:t>
              </w:r>
            </w:ins>
            <w:ins w:id="1492" w:author="ericsson user 2" w:date="2020-06-04T17:46:00Z">
              <w:r w:rsidR="0066619D">
                <w:rPr>
                  <w:sz w:val="16"/>
                  <w:szCs w:val="16"/>
                </w:rPr>
                <w:t>.</w:t>
              </w:r>
            </w:ins>
            <w:ins w:id="1493" w:author="ericsson user 2" w:date="2020-06-04T19:56:00Z">
              <w:r>
                <w:rPr>
                  <w:sz w:val="16"/>
                  <w:szCs w:val="16"/>
                </w:rPr>
                <w:t>4</w:t>
              </w:r>
            </w:ins>
            <w:ins w:id="1494" w:author="ericsson user 2" w:date="2020-06-04T17:46:00Z">
              <w:r w:rsidR="0066619D">
                <w:rPr>
                  <w:sz w:val="16"/>
                  <w:szCs w:val="16"/>
                </w:rPr>
                <w:t>.0</w:t>
              </w:r>
            </w:ins>
          </w:p>
        </w:tc>
      </w:tr>
      <w:tr w:rsidR="002E1D7D" w:rsidRPr="006B0D02" w14:paraId="6EA36874" w14:textId="77777777" w:rsidTr="00E13C95">
        <w:trPr>
          <w:ins w:id="1495" w:author="ericsson user 2" w:date="2020-06-04T17:45:00Z"/>
        </w:trPr>
        <w:tc>
          <w:tcPr>
            <w:tcW w:w="800" w:type="dxa"/>
            <w:shd w:val="solid" w:color="FFFFFF" w:fill="auto"/>
          </w:tcPr>
          <w:p w14:paraId="5726D819" w14:textId="704B9B9B" w:rsidR="002E1D7D" w:rsidRPr="006B0D02" w:rsidRDefault="002E1D7D" w:rsidP="002E1D7D">
            <w:pPr>
              <w:pStyle w:val="TAC"/>
              <w:rPr>
                <w:ins w:id="1496" w:author="ericsson user 2" w:date="2020-06-04T17:45:00Z"/>
                <w:sz w:val="16"/>
                <w:szCs w:val="16"/>
              </w:rPr>
            </w:pPr>
            <w:ins w:id="1497" w:author="ericsson user 5" w:date="2020-06-11T11:02:00Z">
              <w:r>
                <w:rPr>
                  <w:sz w:val="16"/>
                  <w:szCs w:val="16"/>
                </w:rPr>
                <w:t>2020-06</w:t>
              </w:r>
            </w:ins>
          </w:p>
        </w:tc>
        <w:tc>
          <w:tcPr>
            <w:tcW w:w="910" w:type="dxa"/>
            <w:shd w:val="solid" w:color="FFFFFF" w:fill="auto"/>
          </w:tcPr>
          <w:p w14:paraId="083D0B61" w14:textId="1F9D7BE0" w:rsidR="002E1D7D" w:rsidRPr="006B0D02" w:rsidRDefault="002E1D7D" w:rsidP="002E1D7D">
            <w:pPr>
              <w:pStyle w:val="TAC"/>
              <w:rPr>
                <w:ins w:id="1498" w:author="ericsson user 2" w:date="2020-06-04T17:45:00Z"/>
                <w:sz w:val="16"/>
                <w:szCs w:val="16"/>
              </w:rPr>
            </w:pPr>
            <w:ins w:id="1499" w:author="ericsson user 5" w:date="2020-06-11T11:02:00Z">
              <w:r>
                <w:rPr>
                  <w:sz w:val="16"/>
                  <w:szCs w:val="16"/>
                </w:rPr>
                <w:t>SA5#131e</w:t>
              </w:r>
            </w:ins>
          </w:p>
        </w:tc>
        <w:tc>
          <w:tcPr>
            <w:tcW w:w="984" w:type="dxa"/>
            <w:shd w:val="solid" w:color="FFFFFF" w:fill="auto"/>
          </w:tcPr>
          <w:p w14:paraId="28EA48FA" w14:textId="0E3772F2" w:rsidR="002E1D7D" w:rsidRPr="006B0D02" w:rsidRDefault="002E1D7D" w:rsidP="002E1D7D">
            <w:pPr>
              <w:pStyle w:val="TAC"/>
              <w:rPr>
                <w:ins w:id="1500" w:author="ericsson user 2" w:date="2020-06-04T17:45:00Z"/>
                <w:sz w:val="16"/>
                <w:szCs w:val="16"/>
              </w:rPr>
            </w:pPr>
            <w:ins w:id="1501" w:author="ericsson user 5" w:date="2020-06-11T11:02:00Z">
              <w:r w:rsidRPr="002E1D7D">
                <w:rPr>
                  <w:sz w:val="16"/>
                  <w:szCs w:val="16"/>
                </w:rPr>
                <w:t>S5-203428</w:t>
              </w:r>
            </w:ins>
          </w:p>
        </w:tc>
        <w:tc>
          <w:tcPr>
            <w:tcW w:w="425" w:type="dxa"/>
            <w:shd w:val="solid" w:color="FFFFFF" w:fill="auto"/>
          </w:tcPr>
          <w:p w14:paraId="3EFE7643" w14:textId="77777777" w:rsidR="002E1D7D" w:rsidRPr="006B0D02" w:rsidRDefault="002E1D7D" w:rsidP="002E1D7D">
            <w:pPr>
              <w:pStyle w:val="TAL"/>
              <w:rPr>
                <w:ins w:id="1502" w:author="ericsson user 2" w:date="2020-06-04T17:45:00Z"/>
                <w:sz w:val="16"/>
                <w:szCs w:val="16"/>
              </w:rPr>
            </w:pPr>
          </w:p>
        </w:tc>
        <w:tc>
          <w:tcPr>
            <w:tcW w:w="425" w:type="dxa"/>
            <w:shd w:val="solid" w:color="FFFFFF" w:fill="auto"/>
          </w:tcPr>
          <w:p w14:paraId="430BC134" w14:textId="77777777" w:rsidR="002E1D7D" w:rsidRPr="006B0D02" w:rsidRDefault="002E1D7D" w:rsidP="002E1D7D">
            <w:pPr>
              <w:pStyle w:val="TAR"/>
              <w:rPr>
                <w:ins w:id="1503" w:author="ericsson user 2" w:date="2020-06-04T17:45:00Z"/>
                <w:sz w:val="16"/>
                <w:szCs w:val="16"/>
              </w:rPr>
            </w:pPr>
          </w:p>
        </w:tc>
        <w:tc>
          <w:tcPr>
            <w:tcW w:w="425" w:type="dxa"/>
            <w:shd w:val="solid" w:color="FFFFFF" w:fill="auto"/>
          </w:tcPr>
          <w:p w14:paraId="34FFD211" w14:textId="77777777" w:rsidR="002E1D7D" w:rsidRPr="006B0D02" w:rsidRDefault="002E1D7D" w:rsidP="002E1D7D">
            <w:pPr>
              <w:pStyle w:val="TAC"/>
              <w:rPr>
                <w:ins w:id="1504" w:author="ericsson user 2" w:date="2020-06-04T17:45:00Z"/>
                <w:sz w:val="16"/>
                <w:szCs w:val="16"/>
              </w:rPr>
            </w:pPr>
          </w:p>
        </w:tc>
        <w:tc>
          <w:tcPr>
            <w:tcW w:w="4962" w:type="dxa"/>
            <w:shd w:val="solid" w:color="FFFFFF" w:fill="auto"/>
          </w:tcPr>
          <w:p w14:paraId="552A9869" w14:textId="1DA7A7AC" w:rsidR="002E1D7D" w:rsidRPr="006B0D02" w:rsidRDefault="002E1D7D" w:rsidP="002E1D7D">
            <w:pPr>
              <w:pStyle w:val="TAL"/>
              <w:rPr>
                <w:ins w:id="1505" w:author="ericsson user 2" w:date="2020-06-04T17:45:00Z"/>
                <w:sz w:val="16"/>
                <w:szCs w:val="16"/>
              </w:rPr>
            </w:pPr>
            <w:proofErr w:type="spellStart"/>
            <w:ins w:id="1506" w:author="ericsson user 5" w:date="2020-06-11T11:01:00Z">
              <w:r w:rsidRPr="002E1D7D">
                <w:rPr>
                  <w:sz w:val="16"/>
                  <w:szCs w:val="16"/>
                </w:rPr>
                <w:t>pCR</w:t>
              </w:r>
              <w:proofErr w:type="spellEnd"/>
              <w:r w:rsidRPr="002E1D7D">
                <w:rPr>
                  <w:sz w:val="16"/>
                  <w:szCs w:val="16"/>
                </w:rPr>
                <w:t xml:space="preserve"> TS 28.536 Remove CSI from clause 4.1.1</w:t>
              </w:r>
            </w:ins>
          </w:p>
        </w:tc>
        <w:tc>
          <w:tcPr>
            <w:tcW w:w="708" w:type="dxa"/>
            <w:shd w:val="solid" w:color="FFFFFF" w:fill="auto"/>
          </w:tcPr>
          <w:p w14:paraId="5E25E3DC" w14:textId="5266D2BF" w:rsidR="002E1D7D" w:rsidRPr="007D6048" w:rsidRDefault="002E1D7D" w:rsidP="002E1D7D">
            <w:pPr>
              <w:pStyle w:val="TAC"/>
              <w:rPr>
                <w:ins w:id="1507" w:author="ericsson user 2" w:date="2020-06-04T17:45:00Z"/>
                <w:sz w:val="16"/>
                <w:szCs w:val="16"/>
              </w:rPr>
            </w:pPr>
            <w:ins w:id="1508" w:author="ericsson user 5" w:date="2020-06-11T11:02:00Z">
              <w:r>
                <w:rPr>
                  <w:sz w:val="16"/>
                  <w:szCs w:val="16"/>
                </w:rPr>
                <w:t>0.4.0</w:t>
              </w:r>
            </w:ins>
          </w:p>
        </w:tc>
      </w:tr>
      <w:tr w:rsidR="002E1D7D" w:rsidRPr="006B0D02" w14:paraId="2CEB7312" w14:textId="77777777" w:rsidTr="00E13C95">
        <w:trPr>
          <w:ins w:id="1509" w:author="ericsson user 2" w:date="2020-06-04T17:45:00Z"/>
        </w:trPr>
        <w:tc>
          <w:tcPr>
            <w:tcW w:w="800" w:type="dxa"/>
            <w:shd w:val="solid" w:color="FFFFFF" w:fill="auto"/>
          </w:tcPr>
          <w:p w14:paraId="71E2E011" w14:textId="07E25797" w:rsidR="002E1D7D" w:rsidRPr="006B0D02" w:rsidRDefault="002E1D7D" w:rsidP="002E1D7D">
            <w:pPr>
              <w:pStyle w:val="TAC"/>
              <w:rPr>
                <w:ins w:id="1510" w:author="ericsson user 2" w:date="2020-06-04T17:45:00Z"/>
                <w:sz w:val="16"/>
                <w:szCs w:val="16"/>
              </w:rPr>
            </w:pPr>
            <w:ins w:id="1511" w:author="ericsson user 5" w:date="2020-06-11T11:02:00Z">
              <w:r>
                <w:rPr>
                  <w:sz w:val="16"/>
                  <w:szCs w:val="16"/>
                </w:rPr>
                <w:t>2020-06</w:t>
              </w:r>
            </w:ins>
          </w:p>
        </w:tc>
        <w:tc>
          <w:tcPr>
            <w:tcW w:w="910" w:type="dxa"/>
            <w:shd w:val="solid" w:color="FFFFFF" w:fill="auto"/>
          </w:tcPr>
          <w:p w14:paraId="27BAEF87" w14:textId="1146E7EB" w:rsidR="002E1D7D" w:rsidRPr="006B0D02" w:rsidRDefault="002E1D7D" w:rsidP="002E1D7D">
            <w:pPr>
              <w:pStyle w:val="TAC"/>
              <w:rPr>
                <w:ins w:id="1512" w:author="ericsson user 2" w:date="2020-06-04T17:45:00Z"/>
                <w:sz w:val="16"/>
                <w:szCs w:val="16"/>
              </w:rPr>
            </w:pPr>
            <w:ins w:id="1513" w:author="ericsson user 5" w:date="2020-06-11T11:02:00Z">
              <w:r>
                <w:rPr>
                  <w:sz w:val="16"/>
                  <w:szCs w:val="16"/>
                </w:rPr>
                <w:t>SA5#131e</w:t>
              </w:r>
            </w:ins>
          </w:p>
        </w:tc>
        <w:tc>
          <w:tcPr>
            <w:tcW w:w="984" w:type="dxa"/>
            <w:shd w:val="solid" w:color="FFFFFF" w:fill="auto"/>
          </w:tcPr>
          <w:p w14:paraId="4983D18E" w14:textId="3E6077F7" w:rsidR="002E1D7D" w:rsidRPr="006B0D02" w:rsidRDefault="00F07DB8" w:rsidP="002E1D7D">
            <w:pPr>
              <w:pStyle w:val="TAC"/>
              <w:rPr>
                <w:ins w:id="1514" w:author="ericsson user 2" w:date="2020-06-04T17:45:00Z"/>
                <w:sz w:val="16"/>
                <w:szCs w:val="16"/>
              </w:rPr>
            </w:pPr>
            <w:ins w:id="1515" w:author="ericsson user 5" w:date="2020-06-11T11:51:00Z">
              <w:r w:rsidRPr="00F07DB8">
                <w:rPr>
                  <w:sz w:val="16"/>
                  <w:szCs w:val="16"/>
                </w:rPr>
                <w:t>S5-203434</w:t>
              </w:r>
            </w:ins>
          </w:p>
        </w:tc>
        <w:tc>
          <w:tcPr>
            <w:tcW w:w="425" w:type="dxa"/>
            <w:shd w:val="solid" w:color="FFFFFF" w:fill="auto"/>
          </w:tcPr>
          <w:p w14:paraId="610B0150" w14:textId="77777777" w:rsidR="002E1D7D" w:rsidRPr="006B0D02" w:rsidRDefault="002E1D7D" w:rsidP="002E1D7D">
            <w:pPr>
              <w:pStyle w:val="TAL"/>
              <w:rPr>
                <w:ins w:id="1516" w:author="ericsson user 2" w:date="2020-06-04T17:45:00Z"/>
                <w:sz w:val="16"/>
                <w:szCs w:val="16"/>
              </w:rPr>
            </w:pPr>
          </w:p>
        </w:tc>
        <w:tc>
          <w:tcPr>
            <w:tcW w:w="425" w:type="dxa"/>
            <w:shd w:val="solid" w:color="FFFFFF" w:fill="auto"/>
          </w:tcPr>
          <w:p w14:paraId="7E3E33E6" w14:textId="77777777" w:rsidR="002E1D7D" w:rsidRPr="006B0D02" w:rsidRDefault="002E1D7D" w:rsidP="002E1D7D">
            <w:pPr>
              <w:pStyle w:val="TAR"/>
              <w:rPr>
                <w:ins w:id="1517" w:author="ericsson user 2" w:date="2020-06-04T17:45:00Z"/>
                <w:sz w:val="16"/>
                <w:szCs w:val="16"/>
              </w:rPr>
            </w:pPr>
          </w:p>
        </w:tc>
        <w:tc>
          <w:tcPr>
            <w:tcW w:w="425" w:type="dxa"/>
            <w:shd w:val="solid" w:color="FFFFFF" w:fill="auto"/>
          </w:tcPr>
          <w:p w14:paraId="3359F697" w14:textId="77777777" w:rsidR="002E1D7D" w:rsidRPr="006B0D02" w:rsidRDefault="002E1D7D" w:rsidP="002E1D7D">
            <w:pPr>
              <w:pStyle w:val="TAC"/>
              <w:rPr>
                <w:ins w:id="1518" w:author="ericsson user 2" w:date="2020-06-04T17:45:00Z"/>
                <w:sz w:val="16"/>
                <w:szCs w:val="16"/>
              </w:rPr>
            </w:pPr>
          </w:p>
        </w:tc>
        <w:tc>
          <w:tcPr>
            <w:tcW w:w="4962" w:type="dxa"/>
            <w:shd w:val="solid" w:color="FFFFFF" w:fill="auto"/>
          </w:tcPr>
          <w:p w14:paraId="1D55D866" w14:textId="386474A4" w:rsidR="002E1D7D" w:rsidRPr="006B0D02" w:rsidRDefault="00F07DB8" w:rsidP="002E1D7D">
            <w:pPr>
              <w:pStyle w:val="TAL"/>
              <w:rPr>
                <w:ins w:id="1519" w:author="ericsson user 2" w:date="2020-06-04T17:45:00Z"/>
                <w:sz w:val="16"/>
                <w:szCs w:val="16"/>
              </w:rPr>
            </w:pPr>
            <w:proofErr w:type="spellStart"/>
            <w:ins w:id="1520" w:author="ericsson user 5" w:date="2020-06-11T11:51:00Z">
              <w:r w:rsidRPr="00F07DB8">
                <w:rPr>
                  <w:sz w:val="16"/>
                  <w:szCs w:val="16"/>
                </w:rPr>
                <w:t>pCR</w:t>
              </w:r>
              <w:proofErr w:type="spellEnd"/>
              <w:r w:rsidRPr="00F07DB8">
                <w:rPr>
                  <w:sz w:val="16"/>
                  <w:szCs w:val="16"/>
                </w:rPr>
                <w:t xml:space="preserve"> TS 28.536 Add stage 3 solution</w:t>
              </w:r>
            </w:ins>
          </w:p>
        </w:tc>
        <w:tc>
          <w:tcPr>
            <w:tcW w:w="708" w:type="dxa"/>
            <w:shd w:val="solid" w:color="FFFFFF" w:fill="auto"/>
          </w:tcPr>
          <w:p w14:paraId="015B76DB" w14:textId="50DF24DD" w:rsidR="002E1D7D" w:rsidRPr="007D6048" w:rsidRDefault="002E1D7D" w:rsidP="002E1D7D">
            <w:pPr>
              <w:pStyle w:val="TAC"/>
              <w:rPr>
                <w:ins w:id="1521" w:author="ericsson user 2" w:date="2020-06-04T17:45:00Z"/>
                <w:sz w:val="16"/>
                <w:szCs w:val="16"/>
              </w:rPr>
            </w:pPr>
            <w:ins w:id="1522" w:author="ericsson user 5" w:date="2020-06-11T11:02:00Z">
              <w:r>
                <w:rPr>
                  <w:sz w:val="16"/>
                  <w:szCs w:val="16"/>
                </w:rPr>
                <w:t>0.4.0</w:t>
              </w:r>
            </w:ins>
          </w:p>
        </w:tc>
      </w:tr>
      <w:tr w:rsidR="002E1D7D" w:rsidRPr="006B0D02" w14:paraId="2AF14F8A" w14:textId="77777777" w:rsidTr="00E13C95">
        <w:trPr>
          <w:ins w:id="1523" w:author="ericsson user 2" w:date="2020-06-04T17:45:00Z"/>
        </w:trPr>
        <w:tc>
          <w:tcPr>
            <w:tcW w:w="800" w:type="dxa"/>
            <w:shd w:val="solid" w:color="FFFFFF" w:fill="auto"/>
          </w:tcPr>
          <w:p w14:paraId="25517827" w14:textId="77777777" w:rsidR="002E1D7D" w:rsidRPr="006B0D02" w:rsidRDefault="002E1D7D" w:rsidP="002E1D7D">
            <w:pPr>
              <w:pStyle w:val="TAC"/>
              <w:rPr>
                <w:ins w:id="1524" w:author="ericsson user 2" w:date="2020-06-04T17:45:00Z"/>
                <w:sz w:val="16"/>
                <w:szCs w:val="16"/>
              </w:rPr>
            </w:pPr>
          </w:p>
        </w:tc>
        <w:tc>
          <w:tcPr>
            <w:tcW w:w="910" w:type="dxa"/>
            <w:shd w:val="solid" w:color="FFFFFF" w:fill="auto"/>
          </w:tcPr>
          <w:p w14:paraId="417B3FBE" w14:textId="77777777" w:rsidR="002E1D7D" w:rsidRPr="006B0D02" w:rsidRDefault="002E1D7D" w:rsidP="002E1D7D">
            <w:pPr>
              <w:pStyle w:val="TAC"/>
              <w:rPr>
                <w:ins w:id="1525" w:author="ericsson user 2" w:date="2020-06-04T17:45:00Z"/>
                <w:sz w:val="16"/>
                <w:szCs w:val="16"/>
              </w:rPr>
            </w:pPr>
          </w:p>
        </w:tc>
        <w:tc>
          <w:tcPr>
            <w:tcW w:w="984" w:type="dxa"/>
            <w:shd w:val="solid" w:color="FFFFFF" w:fill="auto"/>
          </w:tcPr>
          <w:p w14:paraId="3049321E" w14:textId="77777777" w:rsidR="002E1D7D" w:rsidRPr="006B0D02" w:rsidRDefault="002E1D7D" w:rsidP="002E1D7D">
            <w:pPr>
              <w:pStyle w:val="TAC"/>
              <w:rPr>
                <w:ins w:id="1526" w:author="ericsson user 2" w:date="2020-06-04T17:45:00Z"/>
                <w:sz w:val="16"/>
                <w:szCs w:val="16"/>
              </w:rPr>
            </w:pPr>
          </w:p>
        </w:tc>
        <w:tc>
          <w:tcPr>
            <w:tcW w:w="425" w:type="dxa"/>
            <w:shd w:val="solid" w:color="FFFFFF" w:fill="auto"/>
          </w:tcPr>
          <w:p w14:paraId="0314776D" w14:textId="77777777" w:rsidR="002E1D7D" w:rsidRPr="006B0D02" w:rsidRDefault="002E1D7D" w:rsidP="002E1D7D">
            <w:pPr>
              <w:pStyle w:val="TAL"/>
              <w:rPr>
                <w:ins w:id="1527" w:author="ericsson user 2" w:date="2020-06-04T17:45:00Z"/>
                <w:sz w:val="16"/>
                <w:szCs w:val="16"/>
              </w:rPr>
            </w:pPr>
          </w:p>
        </w:tc>
        <w:tc>
          <w:tcPr>
            <w:tcW w:w="425" w:type="dxa"/>
            <w:shd w:val="solid" w:color="FFFFFF" w:fill="auto"/>
          </w:tcPr>
          <w:p w14:paraId="433651DC" w14:textId="77777777" w:rsidR="002E1D7D" w:rsidRPr="006B0D02" w:rsidRDefault="002E1D7D" w:rsidP="002E1D7D">
            <w:pPr>
              <w:pStyle w:val="TAR"/>
              <w:rPr>
                <w:ins w:id="1528" w:author="ericsson user 2" w:date="2020-06-04T17:45:00Z"/>
                <w:sz w:val="16"/>
                <w:szCs w:val="16"/>
              </w:rPr>
            </w:pPr>
          </w:p>
        </w:tc>
        <w:tc>
          <w:tcPr>
            <w:tcW w:w="425" w:type="dxa"/>
            <w:shd w:val="solid" w:color="FFFFFF" w:fill="auto"/>
          </w:tcPr>
          <w:p w14:paraId="15EF46C9" w14:textId="77777777" w:rsidR="002E1D7D" w:rsidRPr="006B0D02" w:rsidRDefault="002E1D7D" w:rsidP="002E1D7D">
            <w:pPr>
              <w:pStyle w:val="TAC"/>
              <w:rPr>
                <w:ins w:id="1529" w:author="ericsson user 2" w:date="2020-06-04T17:45:00Z"/>
                <w:sz w:val="16"/>
                <w:szCs w:val="16"/>
              </w:rPr>
            </w:pPr>
          </w:p>
        </w:tc>
        <w:tc>
          <w:tcPr>
            <w:tcW w:w="4962" w:type="dxa"/>
            <w:shd w:val="solid" w:color="FFFFFF" w:fill="auto"/>
          </w:tcPr>
          <w:p w14:paraId="177B39AE" w14:textId="77777777" w:rsidR="002E1D7D" w:rsidRPr="006B0D02" w:rsidRDefault="002E1D7D" w:rsidP="002E1D7D">
            <w:pPr>
              <w:pStyle w:val="TAL"/>
              <w:rPr>
                <w:ins w:id="1530" w:author="ericsson user 2" w:date="2020-06-04T17:45:00Z"/>
                <w:sz w:val="16"/>
                <w:szCs w:val="16"/>
              </w:rPr>
            </w:pPr>
          </w:p>
        </w:tc>
        <w:tc>
          <w:tcPr>
            <w:tcW w:w="708" w:type="dxa"/>
            <w:shd w:val="solid" w:color="FFFFFF" w:fill="auto"/>
          </w:tcPr>
          <w:p w14:paraId="6D608593" w14:textId="77777777" w:rsidR="002E1D7D" w:rsidRPr="007D6048" w:rsidRDefault="002E1D7D" w:rsidP="002E1D7D">
            <w:pPr>
              <w:pStyle w:val="TAC"/>
              <w:rPr>
                <w:ins w:id="1531" w:author="ericsson user 2" w:date="2020-06-04T17:45:00Z"/>
                <w:sz w:val="16"/>
                <w:szCs w:val="16"/>
              </w:rPr>
            </w:pPr>
          </w:p>
        </w:tc>
      </w:tr>
      <w:tr w:rsidR="002E1D7D" w:rsidRPr="006B0D02" w14:paraId="20B8E7AF" w14:textId="77777777" w:rsidTr="00E13C95">
        <w:trPr>
          <w:ins w:id="1532" w:author="ericsson user 2" w:date="2020-06-04T17:45:00Z"/>
        </w:trPr>
        <w:tc>
          <w:tcPr>
            <w:tcW w:w="800" w:type="dxa"/>
            <w:shd w:val="solid" w:color="FFFFFF" w:fill="auto"/>
          </w:tcPr>
          <w:p w14:paraId="704C24E0" w14:textId="77777777" w:rsidR="002E1D7D" w:rsidRPr="006B0D02" w:rsidRDefault="002E1D7D" w:rsidP="002E1D7D">
            <w:pPr>
              <w:pStyle w:val="TAC"/>
              <w:rPr>
                <w:ins w:id="1533" w:author="ericsson user 2" w:date="2020-06-04T17:45:00Z"/>
                <w:sz w:val="16"/>
                <w:szCs w:val="16"/>
              </w:rPr>
            </w:pPr>
          </w:p>
        </w:tc>
        <w:tc>
          <w:tcPr>
            <w:tcW w:w="910" w:type="dxa"/>
            <w:shd w:val="solid" w:color="FFFFFF" w:fill="auto"/>
          </w:tcPr>
          <w:p w14:paraId="342FA5A7" w14:textId="77777777" w:rsidR="002E1D7D" w:rsidRPr="006B0D02" w:rsidRDefault="002E1D7D" w:rsidP="002E1D7D">
            <w:pPr>
              <w:pStyle w:val="TAC"/>
              <w:rPr>
                <w:ins w:id="1534" w:author="ericsson user 2" w:date="2020-06-04T17:45:00Z"/>
                <w:sz w:val="16"/>
                <w:szCs w:val="16"/>
              </w:rPr>
            </w:pPr>
          </w:p>
        </w:tc>
        <w:tc>
          <w:tcPr>
            <w:tcW w:w="984" w:type="dxa"/>
            <w:shd w:val="solid" w:color="FFFFFF" w:fill="auto"/>
          </w:tcPr>
          <w:p w14:paraId="22F2D04F" w14:textId="77777777" w:rsidR="002E1D7D" w:rsidRPr="006B0D02" w:rsidRDefault="002E1D7D" w:rsidP="002E1D7D">
            <w:pPr>
              <w:pStyle w:val="TAC"/>
              <w:rPr>
                <w:ins w:id="1535" w:author="ericsson user 2" w:date="2020-06-04T17:45:00Z"/>
                <w:sz w:val="16"/>
                <w:szCs w:val="16"/>
              </w:rPr>
            </w:pPr>
          </w:p>
        </w:tc>
        <w:tc>
          <w:tcPr>
            <w:tcW w:w="425" w:type="dxa"/>
            <w:shd w:val="solid" w:color="FFFFFF" w:fill="auto"/>
          </w:tcPr>
          <w:p w14:paraId="582E3BF7" w14:textId="77777777" w:rsidR="002E1D7D" w:rsidRPr="006B0D02" w:rsidRDefault="002E1D7D" w:rsidP="002E1D7D">
            <w:pPr>
              <w:pStyle w:val="TAL"/>
              <w:rPr>
                <w:ins w:id="1536" w:author="ericsson user 2" w:date="2020-06-04T17:45:00Z"/>
                <w:sz w:val="16"/>
                <w:szCs w:val="16"/>
              </w:rPr>
            </w:pPr>
          </w:p>
        </w:tc>
        <w:tc>
          <w:tcPr>
            <w:tcW w:w="425" w:type="dxa"/>
            <w:shd w:val="solid" w:color="FFFFFF" w:fill="auto"/>
          </w:tcPr>
          <w:p w14:paraId="00BF67B3" w14:textId="77777777" w:rsidR="002E1D7D" w:rsidRPr="006B0D02" w:rsidRDefault="002E1D7D" w:rsidP="002E1D7D">
            <w:pPr>
              <w:pStyle w:val="TAR"/>
              <w:rPr>
                <w:ins w:id="1537" w:author="ericsson user 2" w:date="2020-06-04T17:45:00Z"/>
                <w:sz w:val="16"/>
                <w:szCs w:val="16"/>
              </w:rPr>
            </w:pPr>
          </w:p>
        </w:tc>
        <w:tc>
          <w:tcPr>
            <w:tcW w:w="425" w:type="dxa"/>
            <w:shd w:val="solid" w:color="FFFFFF" w:fill="auto"/>
          </w:tcPr>
          <w:p w14:paraId="49F9DFE5" w14:textId="77777777" w:rsidR="002E1D7D" w:rsidRPr="006B0D02" w:rsidRDefault="002E1D7D" w:rsidP="002E1D7D">
            <w:pPr>
              <w:pStyle w:val="TAC"/>
              <w:rPr>
                <w:ins w:id="1538" w:author="ericsson user 2" w:date="2020-06-04T17:45:00Z"/>
                <w:sz w:val="16"/>
                <w:szCs w:val="16"/>
              </w:rPr>
            </w:pPr>
          </w:p>
        </w:tc>
        <w:tc>
          <w:tcPr>
            <w:tcW w:w="4962" w:type="dxa"/>
            <w:shd w:val="solid" w:color="FFFFFF" w:fill="auto"/>
          </w:tcPr>
          <w:p w14:paraId="120F31EE" w14:textId="77777777" w:rsidR="002E1D7D" w:rsidRPr="006B0D02" w:rsidRDefault="002E1D7D" w:rsidP="002E1D7D">
            <w:pPr>
              <w:pStyle w:val="TAL"/>
              <w:rPr>
                <w:ins w:id="1539" w:author="ericsson user 2" w:date="2020-06-04T17:45:00Z"/>
                <w:sz w:val="16"/>
                <w:szCs w:val="16"/>
              </w:rPr>
            </w:pPr>
          </w:p>
        </w:tc>
        <w:tc>
          <w:tcPr>
            <w:tcW w:w="708" w:type="dxa"/>
            <w:shd w:val="solid" w:color="FFFFFF" w:fill="auto"/>
          </w:tcPr>
          <w:p w14:paraId="6BFB3F51" w14:textId="77777777" w:rsidR="002E1D7D" w:rsidRPr="007D6048" w:rsidRDefault="002E1D7D" w:rsidP="002E1D7D">
            <w:pPr>
              <w:pStyle w:val="TAC"/>
              <w:rPr>
                <w:ins w:id="1540" w:author="ericsson user 2" w:date="2020-06-04T17:45:00Z"/>
                <w:sz w:val="16"/>
                <w:szCs w:val="16"/>
              </w:rPr>
            </w:pPr>
          </w:p>
        </w:tc>
      </w:tr>
      <w:tr w:rsidR="002E1D7D" w:rsidRPr="006B0D02" w14:paraId="44BCE99E" w14:textId="77777777" w:rsidTr="00E13C95">
        <w:trPr>
          <w:ins w:id="1541" w:author="ericsson user 2" w:date="2020-06-04T17:45:00Z"/>
        </w:trPr>
        <w:tc>
          <w:tcPr>
            <w:tcW w:w="800" w:type="dxa"/>
            <w:shd w:val="solid" w:color="FFFFFF" w:fill="auto"/>
          </w:tcPr>
          <w:p w14:paraId="44034B44" w14:textId="77777777" w:rsidR="002E1D7D" w:rsidRPr="006B0D02" w:rsidRDefault="002E1D7D" w:rsidP="002E1D7D">
            <w:pPr>
              <w:pStyle w:val="TAC"/>
              <w:rPr>
                <w:ins w:id="1542" w:author="ericsson user 2" w:date="2020-06-04T17:45:00Z"/>
                <w:sz w:val="16"/>
                <w:szCs w:val="16"/>
              </w:rPr>
            </w:pPr>
          </w:p>
        </w:tc>
        <w:tc>
          <w:tcPr>
            <w:tcW w:w="910" w:type="dxa"/>
            <w:shd w:val="solid" w:color="FFFFFF" w:fill="auto"/>
          </w:tcPr>
          <w:p w14:paraId="4D6B390F" w14:textId="77777777" w:rsidR="002E1D7D" w:rsidRPr="006B0D02" w:rsidRDefault="002E1D7D" w:rsidP="002E1D7D">
            <w:pPr>
              <w:pStyle w:val="TAC"/>
              <w:rPr>
                <w:ins w:id="1543" w:author="ericsson user 2" w:date="2020-06-04T17:45:00Z"/>
                <w:sz w:val="16"/>
                <w:szCs w:val="16"/>
              </w:rPr>
            </w:pPr>
          </w:p>
        </w:tc>
        <w:tc>
          <w:tcPr>
            <w:tcW w:w="984" w:type="dxa"/>
            <w:shd w:val="solid" w:color="FFFFFF" w:fill="auto"/>
          </w:tcPr>
          <w:p w14:paraId="2578C79F" w14:textId="77777777" w:rsidR="002E1D7D" w:rsidRPr="006B0D02" w:rsidRDefault="002E1D7D" w:rsidP="002E1D7D">
            <w:pPr>
              <w:pStyle w:val="TAC"/>
              <w:rPr>
                <w:ins w:id="1544" w:author="ericsson user 2" w:date="2020-06-04T17:45:00Z"/>
                <w:sz w:val="16"/>
                <w:szCs w:val="16"/>
              </w:rPr>
            </w:pPr>
          </w:p>
        </w:tc>
        <w:tc>
          <w:tcPr>
            <w:tcW w:w="425" w:type="dxa"/>
            <w:shd w:val="solid" w:color="FFFFFF" w:fill="auto"/>
          </w:tcPr>
          <w:p w14:paraId="258EEA11" w14:textId="77777777" w:rsidR="002E1D7D" w:rsidRPr="006B0D02" w:rsidRDefault="002E1D7D" w:rsidP="002E1D7D">
            <w:pPr>
              <w:pStyle w:val="TAL"/>
              <w:rPr>
                <w:ins w:id="1545" w:author="ericsson user 2" w:date="2020-06-04T17:45:00Z"/>
                <w:sz w:val="16"/>
                <w:szCs w:val="16"/>
              </w:rPr>
            </w:pPr>
          </w:p>
        </w:tc>
        <w:tc>
          <w:tcPr>
            <w:tcW w:w="425" w:type="dxa"/>
            <w:shd w:val="solid" w:color="FFFFFF" w:fill="auto"/>
          </w:tcPr>
          <w:p w14:paraId="76B656B4" w14:textId="77777777" w:rsidR="002E1D7D" w:rsidRPr="006B0D02" w:rsidRDefault="002E1D7D" w:rsidP="002E1D7D">
            <w:pPr>
              <w:pStyle w:val="TAR"/>
              <w:rPr>
                <w:ins w:id="1546" w:author="ericsson user 2" w:date="2020-06-04T17:45:00Z"/>
                <w:sz w:val="16"/>
                <w:szCs w:val="16"/>
              </w:rPr>
            </w:pPr>
          </w:p>
        </w:tc>
        <w:tc>
          <w:tcPr>
            <w:tcW w:w="425" w:type="dxa"/>
            <w:shd w:val="solid" w:color="FFFFFF" w:fill="auto"/>
          </w:tcPr>
          <w:p w14:paraId="4C293100" w14:textId="77777777" w:rsidR="002E1D7D" w:rsidRPr="006B0D02" w:rsidRDefault="002E1D7D" w:rsidP="002E1D7D">
            <w:pPr>
              <w:pStyle w:val="TAC"/>
              <w:rPr>
                <w:ins w:id="1547" w:author="ericsson user 2" w:date="2020-06-04T17:45:00Z"/>
                <w:sz w:val="16"/>
                <w:szCs w:val="16"/>
              </w:rPr>
            </w:pPr>
          </w:p>
        </w:tc>
        <w:tc>
          <w:tcPr>
            <w:tcW w:w="4962" w:type="dxa"/>
            <w:shd w:val="solid" w:color="FFFFFF" w:fill="auto"/>
          </w:tcPr>
          <w:p w14:paraId="63499F58" w14:textId="77777777" w:rsidR="002E1D7D" w:rsidRPr="006B0D02" w:rsidRDefault="002E1D7D" w:rsidP="002E1D7D">
            <w:pPr>
              <w:pStyle w:val="TAL"/>
              <w:rPr>
                <w:ins w:id="1548" w:author="ericsson user 2" w:date="2020-06-04T17:45:00Z"/>
                <w:sz w:val="16"/>
                <w:szCs w:val="16"/>
              </w:rPr>
            </w:pPr>
          </w:p>
        </w:tc>
        <w:tc>
          <w:tcPr>
            <w:tcW w:w="708" w:type="dxa"/>
            <w:shd w:val="solid" w:color="FFFFFF" w:fill="auto"/>
          </w:tcPr>
          <w:p w14:paraId="1A72E4B6" w14:textId="77777777" w:rsidR="002E1D7D" w:rsidRPr="007D6048" w:rsidRDefault="002E1D7D" w:rsidP="002E1D7D">
            <w:pPr>
              <w:pStyle w:val="TAC"/>
              <w:rPr>
                <w:ins w:id="1549" w:author="ericsson user 2" w:date="2020-06-04T17:45:00Z"/>
                <w:sz w:val="16"/>
                <w:szCs w:val="16"/>
              </w:rPr>
            </w:pPr>
          </w:p>
        </w:tc>
      </w:tr>
    </w:tbl>
    <w:p w14:paraId="3C237EF2" w14:textId="77777777" w:rsidR="003C3971" w:rsidRPr="00235394" w:rsidRDefault="003C3971" w:rsidP="003C3971"/>
    <w:p w14:paraId="3C237F58" w14:textId="0C560350" w:rsidR="003C3971" w:rsidRPr="00235394" w:rsidRDefault="003C3971" w:rsidP="009C7208">
      <w:pPr>
        <w:pStyle w:val="Guidance"/>
      </w:pPr>
      <w:del w:id="1550" w:author="ericsson user 5" w:date="2020-06-11T11:58:00Z">
        <w:r w:rsidDel="006B0232">
          <w:br w:type="page"/>
        </w:r>
        <w:r w:rsidR="009C7208" w:rsidRPr="00235394" w:rsidDel="006B0232">
          <w:lastRenderedPageBreak/>
          <w:delText xml:space="preserve"> </w:delText>
        </w:r>
      </w:del>
    </w:p>
    <w:p w14:paraId="3C237F59"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FA226" w14:textId="77777777" w:rsidR="00044450" w:rsidRDefault="00044450">
      <w:r>
        <w:separator/>
      </w:r>
    </w:p>
  </w:endnote>
  <w:endnote w:type="continuationSeparator" w:id="0">
    <w:p w14:paraId="17E0EF18" w14:textId="77777777" w:rsidR="00044450" w:rsidRDefault="0004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87055" w14:textId="77777777" w:rsidR="00044450" w:rsidRDefault="00044450">
      <w:r>
        <w:separator/>
      </w:r>
    </w:p>
  </w:footnote>
  <w:footnote w:type="continuationSeparator" w:id="0">
    <w:p w14:paraId="049C3C55" w14:textId="77777777" w:rsidR="00044450" w:rsidRDefault="00044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327A70C0"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9E4">
      <w:rPr>
        <w:rFonts w:ascii="Arial" w:hAnsi="Arial" w:cs="Arial"/>
        <w:b/>
        <w:noProof/>
        <w:sz w:val="18"/>
        <w:szCs w:val="18"/>
      </w:rPr>
      <w:t>3GPP TS 28.536 V0.34.0 (2020-064)</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3B3E6197"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9E4">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5">
    <w15:presenceInfo w15:providerId="None" w15:userId="ericsson user 5"/>
  </w15:person>
  <w15:person w15:author="ericsson user 3">
    <w15:presenceInfo w15:providerId="None" w15:userId="ericsson user 3"/>
  </w15:person>
  <w15:person w15:author="ericsson user 1">
    <w15:presenceInfo w15:providerId="None" w15:userId="ericsson user 1"/>
  </w15:person>
  <w15:person w15:author="Deepanshu Gautam">
    <w15:presenceInfo w15:providerId="None" w15:userId="Deepanshu Gautam"/>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D"/>
    <w:rsid w:val="000030DE"/>
    <w:rsid w:val="00011729"/>
    <w:rsid w:val="000208EE"/>
    <w:rsid w:val="00021C3A"/>
    <w:rsid w:val="000259FD"/>
    <w:rsid w:val="00033397"/>
    <w:rsid w:val="00040095"/>
    <w:rsid w:val="00044450"/>
    <w:rsid w:val="00051834"/>
    <w:rsid w:val="00054A22"/>
    <w:rsid w:val="00062023"/>
    <w:rsid w:val="000655A6"/>
    <w:rsid w:val="00080512"/>
    <w:rsid w:val="00080C09"/>
    <w:rsid w:val="00091538"/>
    <w:rsid w:val="000919F2"/>
    <w:rsid w:val="00093DDD"/>
    <w:rsid w:val="000A58E1"/>
    <w:rsid w:val="000C2FA9"/>
    <w:rsid w:val="000C47C3"/>
    <w:rsid w:val="000D0983"/>
    <w:rsid w:val="000D58AB"/>
    <w:rsid w:val="000E3AB1"/>
    <w:rsid w:val="000E525E"/>
    <w:rsid w:val="000E545E"/>
    <w:rsid w:val="000F0AB8"/>
    <w:rsid w:val="000F2A71"/>
    <w:rsid w:val="000F3D49"/>
    <w:rsid w:val="00111874"/>
    <w:rsid w:val="0011758C"/>
    <w:rsid w:val="00127981"/>
    <w:rsid w:val="001314B1"/>
    <w:rsid w:val="00133525"/>
    <w:rsid w:val="00141AAB"/>
    <w:rsid w:val="00141C29"/>
    <w:rsid w:val="00142A8A"/>
    <w:rsid w:val="00153E35"/>
    <w:rsid w:val="00160A1C"/>
    <w:rsid w:val="001A4C42"/>
    <w:rsid w:val="001C20C8"/>
    <w:rsid w:val="001C21C3"/>
    <w:rsid w:val="001C4947"/>
    <w:rsid w:val="001D02C2"/>
    <w:rsid w:val="001D0F36"/>
    <w:rsid w:val="001F0C1D"/>
    <w:rsid w:val="001F1132"/>
    <w:rsid w:val="001F168B"/>
    <w:rsid w:val="001F2747"/>
    <w:rsid w:val="001F7377"/>
    <w:rsid w:val="001F739B"/>
    <w:rsid w:val="002268AF"/>
    <w:rsid w:val="00233F46"/>
    <w:rsid w:val="002347A2"/>
    <w:rsid w:val="0024216D"/>
    <w:rsid w:val="0025010E"/>
    <w:rsid w:val="002675F0"/>
    <w:rsid w:val="0028728B"/>
    <w:rsid w:val="00294FA8"/>
    <w:rsid w:val="002B6339"/>
    <w:rsid w:val="002C1252"/>
    <w:rsid w:val="002C6E89"/>
    <w:rsid w:val="002D2AA5"/>
    <w:rsid w:val="002D7FF4"/>
    <w:rsid w:val="002E00EE"/>
    <w:rsid w:val="002E1D7D"/>
    <w:rsid w:val="002F7F28"/>
    <w:rsid w:val="003145EF"/>
    <w:rsid w:val="003172DC"/>
    <w:rsid w:val="0035462D"/>
    <w:rsid w:val="003765B8"/>
    <w:rsid w:val="00382FE5"/>
    <w:rsid w:val="003A30EE"/>
    <w:rsid w:val="003A384F"/>
    <w:rsid w:val="003B752A"/>
    <w:rsid w:val="003C3971"/>
    <w:rsid w:val="003C671F"/>
    <w:rsid w:val="003F2BAF"/>
    <w:rsid w:val="00423334"/>
    <w:rsid w:val="004326E1"/>
    <w:rsid w:val="004345EC"/>
    <w:rsid w:val="00444617"/>
    <w:rsid w:val="004643B9"/>
    <w:rsid w:val="00465A16"/>
    <w:rsid w:val="00475B29"/>
    <w:rsid w:val="00497067"/>
    <w:rsid w:val="004A6271"/>
    <w:rsid w:val="004B7463"/>
    <w:rsid w:val="004D35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7B30"/>
    <w:rsid w:val="0058439F"/>
    <w:rsid w:val="00584FA0"/>
    <w:rsid w:val="005A6166"/>
    <w:rsid w:val="005D2E01"/>
    <w:rsid w:val="005D6060"/>
    <w:rsid w:val="005D7526"/>
    <w:rsid w:val="005E3566"/>
    <w:rsid w:val="00602AEA"/>
    <w:rsid w:val="00613808"/>
    <w:rsid w:val="00614FDF"/>
    <w:rsid w:val="00624A3A"/>
    <w:rsid w:val="006347C4"/>
    <w:rsid w:val="0063543D"/>
    <w:rsid w:val="0063546D"/>
    <w:rsid w:val="00647114"/>
    <w:rsid w:val="0066619D"/>
    <w:rsid w:val="006668D1"/>
    <w:rsid w:val="006A323F"/>
    <w:rsid w:val="006A4ED9"/>
    <w:rsid w:val="006B0232"/>
    <w:rsid w:val="006B30D0"/>
    <w:rsid w:val="006B5947"/>
    <w:rsid w:val="006C3D95"/>
    <w:rsid w:val="006C5D23"/>
    <w:rsid w:val="006C6AF4"/>
    <w:rsid w:val="006C7808"/>
    <w:rsid w:val="006E5C86"/>
    <w:rsid w:val="006F0F3D"/>
    <w:rsid w:val="0070185B"/>
    <w:rsid w:val="0070209D"/>
    <w:rsid w:val="00713C44"/>
    <w:rsid w:val="00730AC6"/>
    <w:rsid w:val="00734A5B"/>
    <w:rsid w:val="0074026F"/>
    <w:rsid w:val="007429F6"/>
    <w:rsid w:val="00744E76"/>
    <w:rsid w:val="0074547C"/>
    <w:rsid w:val="0075001F"/>
    <w:rsid w:val="007514C5"/>
    <w:rsid w:val="00757633"/>
    <w:rsid w:val="0076089F"/>
    <w:rsid w:val="00774DA4"/>
    <w:rsid w:val="00781F0F"/>
    <w:rsid w:val="00795165"/>
    <w:rsid w:val="007B600E"/>
    <w:rsid w:val="007C109B"/>
    <w:rsid w:val="007D2C1E"/>
    <w:rsid w:val="007F0F4A"/>
    <w:rsid w:val="008019E4"/>
    <w:rsid w:val="008028A4"/>
    <w:rsid w:val="00804218"/>
    <w:rsid w:val="00821532"/>
    <w:rsid w:val="0082548E"/>
    <w:rsid w:val="00830747"/>
    <w:rsid w:val="00830F2B"/>
    <w:rsid w:val="00870602"/>
    <w:rsid w:val="008768CA"/>
    <w:rsid w:val="0088187A"/>
    <w:rsid w:val="008A3B24"/>
    <w:rsid w:val="008C384C"/>
    <w:rsid w:val="008D109D"/>
    <w:rsid w:val="008D55BC"/>
    <w:rsid w:val="008E00D9"/>
    <w:rsid w:val="008F2F56"/>
    <w:rsid w:val="008F46E4"/>
    <w:rsid w:val="0090271F"/>
    <w:rsid w:val="00902E23"/>
    <w:rsid w:val="009079CD"/>
    <w:rsid w:val="009114D7"/>
    <w:rsid w:val="0091348E"/>
    <w:rsid w:val="0091451F"/>
    <w:rsid w:val="00917CCB"/>
    <w:rsid w:val="009230FC"/>
    <w:rsid w:val="0092709B"/>
    <w:rsid w:val="00942EC2"/>
    <w:rsid w:val="00965DEE"/>
    <w:rsid w:val="0096767C"/>
    <w:rsid w:val="0097194B"/>
    <w:rsid w:val="00971971"/>
    <w:rsid w:val="009C01DB"/>
    <w:rsid w:val="009C6D03"/>
    <w:rsid w:val="009C7208"/>
    <w:rsid w:val="009D1046"/>
    <w:rsid w:val="009D160F"/>
    <w:rsid w:val="009E63CD"/>
    <w:rsid w:val="009F37B7"/>
    <w:rsid w:val="00A07E9F"/>
    <w:rsid w:val="00A10F02"/>
    <w:rsid w:val="00A14B3D"/>
    <w:rsid w:val="00A164B4"/>
    <w:rsid w:val="00A17009"/>
    <w:rsid w:val="00A260BA"/>
    <w:rsid w:val="00A26956"/>
    <w:rsid w:val="00A53724"/>
    <w:rsid w:val="00A606A9"/>
    <w:rsid w:val="00A613E7"/>
    <w:rsid w:val="00A72519"/>
    <w:rsid w:val="00A73129"/>
    <w:rsid w:val="00A772D5"/>
    <w:rsid w:val="00A82346"/>
    <w:rsid w:val="00A92BA1"/>
    <w:rsid w:val="00AA6A38"/>
    <w:rsid w:val="00AA6ADC"/>
    <w:rsid w:val="00AC406D"/>
    <w:rsid w:val="00AC6BC6"/>
    <w:rsid w:val="00AD0CD1"/>
    <w:rsid w:val="00AE24C9"/>
    <w:rsid w:val="00B036BA"/>
    <w:rsid w:val="00B0556A"/>
    <w:rsid w:val="00B15449"/>
    <w:rsid w:val="00B343E5"/>
    <w:rsid w:val="00B34B94"/>
    <w:rsid w:val="00B73860"/>
    <w:rsid w:val="00B82CC9"/>
    <w:rsid w:val="00B93086"/>
    <w:rsid w:val="00BA19ED"/>
    <w:rsid w:val="00BA4B8D"/>
    <w:rsid w:val="00BC0F7D"/>
    <w:rsid w:val="00BC7F0A"/>
    <w:rsid w:val="00BE3255"/>
    <w:rsid w:val="00BF128E"/>
    <w:rsid w:val="00BF1BC5"/>
    <w:rsid w:val="00C03865"/>
    <w:rsid w:val="00C1496A"/>
    <w:rsid w:val="00C33079"/>
    <w:rsid w:val="00C41E2E"/>
    <w:rsid w:val="00C45231"/>
    <w:rsid w:val="00C45B65"/>
    <w:rsid w:val="00C462F4"/>
    <w:rsid w:val="00C707B5"/>
    <w:rsid w:val="00C72833"/>
    <w:rsid w:val="00C72F00"/>
    <w:rsid w:val="00C80F1D"/>
    <w:rsid w:val="00C93F40"/>
    <w:rsid w:val="00CA3D0C"/>
    <w:rsid w:val="00CB05A6"/>
    <w:rsid w:val="00CE5B46"/>
    <w:rsid w:val="00D15266"/>
    <w:rsid w:val="00D21267"/>
    <w:rsid w:val="00D41F41"/>
    <w:rsid w:val="00D45574"/>
    <w:rsid w:val="00D537B2"/>
    <w:rsid w:val="00D57972"/>
    <w:rsid w:val="00D675A9"/>
    <w:rsid w:val="00D738D6"/>
    <w:rsid w:val="00D75182"/>
    <w:rsid w:val="00D755EB"/>
    <w:rsid w:val="00D842C2"/>
    <w:rsid w:val="00D87E00"/>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13C95"/>
    <w:rsid w:val="00E16509"/>
    <w:rsid w:val="00E34C68"/>
    <w:rsid w:val="00E44582"/>
    <w:rsid w:val="00E60665"/>
    <w:rsid w:val="00E63216"/>
    <w:rsid w:val="00E67CB2"/>
    <w:rsid w:val="00E77645"/>
    <w:rsid w:val="00E77B3D"/>
    <w:rsid w:val="00E80401"/>
    <w:rsid w:val="00EC4A25"/>
    <w:rsid w:val="00EE2BB1"/>
    <w:rsid w:val="00EF0A97"/>
    <w:rsid w:val="00EF6864"/>
    <w:rsid w:val="00F025A2"/>
    <w:rsid w:val="00F04712"/>
    <w:rsid w:val="00F07DB8"/>
    <w:rsid w:val="00F136B6"/>
    <w:rsid w:val="00F153C1"/>
    <w:rsid w:val="00F214D4"/>
    <w:rsid w:val="00F22EC7"/>
    <w:rsid w:val="00F25137"/>
    <w:rsid w:val="00F325C8"/>
    <w:rsid w:val="00F45AC4"/>
    <w:rsid w:val="00F52766"/>
    <w:rsid w:val="00F561FC"/>
    <w:rsid w:val="00F5759B"/>
    <w:rsid w:val="00F653B8"/>
    <w:rsid w:val="00F678BD"/>
    <w:rsid w:val="00F74341"/>
    <w:rsid w:val="00F75C00"/>
    <w:rsid w:val="00FA08DE"/>
    <w:rsid w:val="00FA1266"/>
    <w:rsid w:val="00FB0038"/>
    <w:rsid w:val="00FB1B34"/>
    <w:rsid w:val="00FC1192"/>
    <w:rsid w:val="00FC359D"/>
    <w:rsid w:val="00FC6EAB"/>
    <w:rsid w:val="00FD28DA"/>
    <w:rsid w:val="00FE6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9C01DB"/>
    <w:pPr>
      <w:ind w:left="568" w:hanging="284"/>
    </w:pPr>
    <w:rPr>
      <w:rFonts w:eastAsia="SimSun"/>
    </w:r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E67D4-5354-4864-BF7C-54BE45316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22</Pages>
  <Words>5301</Words>
  <Characters>30216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5</cp:lastModifiedBy>
  <cp:revision>139</cp:revision>
  <cp:lastPrinted>2019-02-25T14:05:00Z</cp:lastPrinted>
  <dcterms:created xsi:type="dcterms:W3CDTF">2019-10-20T09:21:00Z</dcterms:created>
  <dcterms:modified xsi:type="dcterms:W3CDTF">2020-06-11T12:39:00Z</dcterms:modified>
</cp:coreProperties>
</file>